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11499</w:t>
      </w:r>
    </w:p>
    <w:p>
      <w:pPr>
        <w:pStyle w:val="84"/>
        <w:outlineLvl w:val="0"/>
        <w:rPr>
          <w:b/>
          <w:sz w:val="24"/>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5817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5"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23.501 KI#1 and KI#2 alignment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4-10-25</w:t>
            </w:r>
          </w:p>
        </w:tc>
      </w:tr>
      <w:tr>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795"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Align with the agreed CR on NF function and registration for VFL.</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with agreed new service of LMF</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Add agreed VFL capability of AF and NWDAF to be registered NRF.</w:t>
            </w:r>
          </w:p>
          <w:p>
            <w:pPr>
              <w:spacing w:before="60" w:after="0"/>
              <w:rPr>
                <w:rFonts w:hint="eastAsia" w:ascii="Arial" w:hAnsi="Arial" w:cs="Arial"/>
                <w:lang w:val="en-US" w:eastAsia="zh-CN"/>
              </w:rPr>
            </w:pPr>
            <w:r>
              <w:rPr>
                <w:rFonts w:hint="eastAsia" w:ascii="Arial" w:hAnsi="Arial" w:cs="Arial"/>
                <w:lang w:val="en-US" w:eastAsia="zh-CN"/>
              </w:rPr>
              <w:t>Add agreed functionality of AF and NWDAF for VFL.</w:t>
            </w:r>
          </w:p>
          <w:p>
            <w:pPr>
              <w:spacing w:before="60" w:after="0"/>
              <w:rPr>
                <w:rFonts w:hint="eastAsia" w:ascii="Arial" w:hAnsi="Arial" w:cs="Arial"/>
                <w:lang w:val="en-US" w:eastAsia="zh-CN"/>
              </w:rPr>
            </w:pPr>
            <w:r>
              <w:rPr>
                <w:rFonts w:hint="eastAsia" w:ascii="Arial" w:hAnsi="Arial" w:cs="Arial"/>
                <w:lang w:val="en-US" w:eastAsia="zh-CN"/>
              </w:rPr>
              <w:t>Add agreed service operation of LMF.</w:t>
            </w:r>
          </w:p>
          <w:p>
            <w:pPr>
              <w:spacing w:before="60" w:after="0"/>
              <w:rPr>
                <w:rFonts w:hint="default" w:ascii="Arial" w:hAnsi="Arial" w:cs="Arial"/>
                <w:lang w:val="en-US" w:eastAsia="zh-CN"/>
              </w:rPr>
            </w:pPr>
            <w:r>
              <w:rPr>
                <w:rFonts w:hint="eastAsia" w:ascii="Arial" w:hAnsi="Arial" w:cs="Arial"/>
                <w:lang w:val="en-US" w:eastAsia="zh-CN"/>
              </w:rPr>
              <w:t>Add agreed functionality of NEF.</w:t>
            </w:r>
          </w:p>
          <w:p>
            <w:pPr>
              <w:spacing w:before="60" w:after="0"/>
              <w:rPr>
                <w:rFonts w:hint="default" w:ascii="Arial" w:hAnsi="Arial" w:cs="Arial"/>
                <w:lang w:val="en-US" w:eastAsia="zh-CN"/>
              </w:rPr>
            </w:pPr>
            <w:r>
              <w:rPr>
                <w:rFonts w:hint="eastAsia" w:ascii="Arial" w:hAnsi="Arial" w:cs="Arial"/>
                <w:lang w:val="en-US" w:eastAsia="zh-CN"/>
              </w:rPr>
              <w:t>Modify FL sever/client to HFL server and client.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6.2.6.2, 6.2.5.0, 6.2.10, 6.2.18, 7.2.16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5"/>
      </w:pPr>
      <w:bookmarkStart w:id="2" w:name="_CR3_1"/>
      <w:bookmarkEnd w:id="2"/>
      <w:bookmarkStart w:id="3" w:name="_Toc177741350"/>
      <w:r>
        <w:t>6.2.6.2</w:t>
      </w:r>
      <w:r>
        <w:tab/>
      </w:r>
      <w:r>
        <w:t>NF profile</w:t>
      </w:r>
      <w:bookmarkEnd w:id="3"/>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FL capability information per analytics ID including FL capability type (i.e. FL server and/or FL client, if available).</w:t>
      </w:r>
    </w:p>
    <w:p>
      <w:pPr>
        <w:pStyle w:val="79"/>
      </w:pPr>
      <w:r>
        <w:t>-</w:t>
      </w:r>
      <w:r>
        <w:tab/>
      </w:r>
      <w:r>
        <w:t>Time interval supporting FL (if available).</w:t>
      </w:r>
    </w:p>
    <w:p>
      <w:pPr>
        <w:pStyle w:val="79"/>
      </w:pPr>
      <w:r>
        <w:t>-</w:t>
      </w:r>
      <w:r>
        <w:tab/>
      </w:r>
      <w:r>
        <w:t>Accuracy checking capability for ML model accuracy monitoring or Analytics Accuracy Monitoring (if available).</w:t>
      </w:r>
      <w:bookmarkStart w:id="22" w:name="_GoBack"/>
      <w:bookmarkEnd w:id="22"/>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rPr>
          <w:ins w:id="0" w:author="Yuang(ZTE)" w:date="2024-10-29T14:17:36Z"/>
        </w:rPr>
      </w:pPr>
      <w:r>
        <w:t>-</w:t>
      </w:r>
      <w:r>
        <w:tab/>
      </w:r>
      <w:r>
        <w:t>Application Identifier(s) supported by AFs, in the case of NEF.</w:t>
      </w:r>
    </w:p>
    <w:p>
      <w:pPr>
        <w:pStyle w:val="78"/>
        <w:rPr>
          <w:ins w:id="1" w:author="Yuang(ZTE)" w:date="2024-10-29T14:18:25Z"/>
          <w:rFonts w:hint="default"/>
          <w:lang w:val="en-US" w:eastAsia="zh-CN"/>
        </w:rPr>
      </w:pPr>
      <w:ins w:id="2" w:author="Yuang(ZTE)" w:date="2024-10-29T14:17:40Z">
        <w:r>
          <w:rPr>
            <w:rFonts w:hint="eastAsia"/>
            <w:lang w:val="en-US" w:eastAsia="zh-CN"/>
          </w:rPr>
          <w:t>-</w:t>
        </w:r>
      </w:ins>
      <w:ins w:id="3" w:author="Yuang(ZTE)" w:date="2024-10-29T14:17:41Z">
        <w:r>
          <w:rPr>
            <w:rFonts w:hint="eastAsia"/>
            <w:lang w:val="en-US" w:eastAsia="zh-CN"/>
          </w:rPr>
          <w:tab/>
        </w:r>
      </w:ins>
      <w:ins w:id="4" w:author="Yuang(ZTE)" w:date="2024-10-29T14:17:43Z">
        <w:r>
          <w:rPr>
            <w:rFonts w:hint="eastAsia"/>
            <w:lang w:val="en-US" w:eastAsia="zh-CN"/>
          </w:rPr>
          <w:t>V</w:t>
        </w:r>
      </w:ins>
      <w:ins w:id="5" w:author="Yuang(ZTE)" w:date="2024-10-29T14:17:44Z">
        <w:r>
          <w:rPr>
            <w:rFonts w:hint="eastAsia"/>
            <w:lang w:val="en-US" w:eastAsia="zh-CN"/>
          </w:rPr>
          <w:t>FL</w:t>
        </w:r>
      </w:ins>
      <w:ins w:id="6" w:author="Yuang(ZTE)" w:date="2024-10-29T14:17:45Z">
        <w:r>
          <w:rPr>
            <w:rFonts w:hint="eastAsia"/>
            <w:lang w:val="en-US" w:eastAsia="zh-CN"/>
          </w:rPr>
          <w:t xml:space="preserve"> c</w:t>
        </w:r>
      </w:ins>
      <w:ins w:id="7" w:author="Yuang(ZTE)" w:date="2024-10-29T14:17:46Z">
        <w:r>
          <w:rPr>
            <w:rFonts w:hint="eastAsia"/>
            <w:lang w:val="en-US" w:eastAsia="zh-CN"/>
          </w:rPr>
          <w:t>apabi</w:t>
        </w:r>
      </w:ins>
      <w:ins w:id="8" w:author="Yuang(ZTE)" w:date="2024-10-29T14:17:47Z">
        <w:r>
          <w:rPr>
            <w:rFonts w:hint="eastAsia"/>
            <w:lang w:val="en-US" w:eastAsia="zh-CN"/>
          </w:rPr>
          <w:t>lit</w:t>
        </w:r>
      </w:ins>
      <w:ins w:id="9" w:author="Yuang(ZTE)" w:date="2024-10-29T14:17:48Z">
        <w:r>
          <w:rPr>
            <w:rFonts w:hint="eastAsia"/>
            <w:lang w:val="en-US" w:eastAsia="zh-CN"/>
          </w:rPr>
          <w:t>y</w:t>
        </w:r>
      </w:ins>
      <w:ins w:id="10" w:author="Yuang(ZTE)" w:date="2024-10-29T14:18:59Z">
        <w:r>
          <w:rPr>
            <w:rFonts w:hint="eastAsia"/>
            <w:lang w:val="en-US" w:eastAsia="zh-CN"/>
          </w:rPr>
          <w:t xml:space="preserve"> </w:t>
        </w:r>
      </w:ins>
      <w:ins w:id="11" w:author="Yuang(ZTE)" w:date="2024-10-29T14:18:53Z">
        <w:r>
          <w:rPr>
            <w:rFonts w:hint="eastAsia"/>
            <w:lang w:val="en-US" w:eastAsia="zh-CN"/>
          </w:rPr>
          <w:t>(</w:t>
        </w:r>
      </w:ins>
      <w:ins w:id="12" w:author="Yuang(ZTE)" w:date="2024-10-29T14:18:54Z">
        <w:r>
          <w:rPr>
            <w:rFonts w:hint="eastAsia"/>
            <w:lang w:val="en-US" w:eastAsia="zh-CN"/>
          </w:rPr>
          <w:t>i</w:t>
        </w:r>
      </w:ins>
      <w:ins w:id="13" w:author="Yuang(ZTE)" w:date="2024-10-29T14:18:55Z">
        <w:r>
          <w:rPr>
            <w:rFonts w:hint="eastAsia"/>
            <w:lang w:val="en-US" w:eastAsia="zh-CN"/>
          </w:rPr>
          <w:t>.e.</w:t>
        </w:r>
      </w:ins>
      <w:ins w:id="14" w:author="Yuang(ZTE)" w:date="2024-10-29T14:18:56Z">
        <w:r>
          <w:rPr>
            <w:rFonts w:hint="eastAsia"/>
            <w:lang w:val="en-US" w:eastAsia="zh-CN"/>
          </w:rPr>
          <w:t xml:space="preserve"> VF</w:t>
        </w:r>
      </w:ins>
      <w:ins w:id="15" w:author="Yuang(ZTE)" w:date="2024-10-29T14:18:57Z">
        <w:r>
          <w:rPr>
            <w:rFonts w:hint="eastAsia"/>
            <w:lang w:val="en-US" w:eastAsia="zh-CN"/>
          </w:rPr>
          <w:t>L</w:t>
        </w:r>
      </w:ins>
      <w:ins w:id="16" w:author="Yuang(ZTE)" w:date="2024-10-29T14:19:01Z">
        <w:r>
          <w:rPr>
            <w:rFonts w:hint="eastAsia"/>
            <w:lang w:val="en-US" w:eastAsia="zh-CN"/>
          </w:rPr>
          <w:t xml:space="preserve"> cli</w:t>
        </w:r>
      </w:ins>
      <w:ins w:id="17" w:author="Yuang(ZTE)" w:date="2024-10-29T14:19:02Z">
        <w:r>
          <w:rPr>
            <w:rFonts w:hint="eastAsia"/>
            <w:lang w:val="en-US" w:eastAsia="zh-CN"/>
          </w:rPr>
          <w:t>ent</w:t>
        </w:r>
      </w:ins>
      <w:ins w:id="18" w:author="Yuang(ZTE)" w:date="2024-10-29T14:19:03Z">
        <w:r>
          <w:rPr>
            <w:rFonts w:hint="eastAsia"/>
            <w:lang w:val="en-US" w:eastAsia="zh-CN"/>
          </w:rPr>
          <w:t>)</w:t>
        </w:r>
      </w:ins>
      <w:ins w:id="19" w:author="Yuang(ZTE)" w:date="2024-10-29T14:18:57Z">
        <w:r>
          <w:rPr>
            <w:rFonts w:hint="eastAsia"/>
            <w:lang w:val="en-US" w:eastAsia="zh-CN"/>
          </w:rPr>
          <w:t xml:space="preserve"> </w:t>
        </w:r>
      </w:ins>
      <w:ins w:id="20" w:author="Yuang(ZTE)" w:date="2024-10-29T14:17:50Z">
        <w:r>
          <w:rPr>
            <w:rFonts w:hint="eastAsia"/>
            <w:lang w:val="en-US" w:eastAsia="zh-CN"/>
          </w:rPr>
          <w:t xml:space="preserve"> per </w:t>
        </w:r>
      </w:ins>
      <w:ins w:id="21" w:author="Yuang(ZTE)" w:date="2024-10-29T14:17:51Z">
        <w:r>
          <w:rPr>
            <w:rFonts w:hint="eastAsia"/>
            <w:lang w:val="en-US" w:eastAsia="zh-CN"/>
          </w:rPr>
          <w:t>anal</w:t>
        </w:r>
      </w:ins>
      <w:ins w:id="22" w:author="Yuang(ZTE)" w:date="2024-10-29T14:17:55Z">
        <w:r>
          <w:rPr>
            <w:rFonts w:hint="eastAsia"/>
            <w:lang w:val="en-US" w:eastAsia="zh-CN"/>
          </w:rPr>
          <w:t>ytics</w:t>
        </w:r>
      </w:ins>
      <w:ins w:id="23" w:author="Yuang(ZTE)" w:date="2024-10-29T14:17:56Z">
        <w:r>
          <w:rPr>
            <w:rFonts w:hint="eastAsia"/>
            <w:lang w:val="en-US" w:eastAsia="zh-CN"/>
          </w:rPr>
          <w:t xml:space="preserve"> I</w:t>
        </w:r>
      </w:ins>
      <w:ins w:id="24" w:author="Yuang(ZTE)" w:date="2024-10-29T14:17:57Z">
        <w:r>
          <w:rPr>
            <w:rFonts w:hint="eastAsia"/>
            <w:lang w:val="en-US" w:eastAsia="zh-CN"/>
          </w:rPr>
          <w:t>D</w:t>
        </w:r>
      </w:ins>
      <w:ins w:id="25" w:author="Yuang(ZTE)" w:date="2024-10-29T14:19:36Z">
        <w:r>
          <w:rPr>
            <w:rFonts w:hint="eastAsia"/>
            <w:lang w:val="en-US" w:eastAsia="zh-CN"/>
          </w:rPr>
          <w:t xml:space="preserve"> </w:t>
        </w:r>
      </w:ins>
      <w:ins w:id="26" w:author="Yuang(ZTE)" w:date="2024-10-29T14:19:37Z">
        <w:r>
          <w:rPr>
            <w:rFonts w:hint="eastAsia"/>
            <w:lang w:val="en-US" w:eastAsia="zh-CN"/>
          </w:rPr>
          <w:t>sup</w:t>
        </w:r>
      </w:ins>
      <w:ins w:id="27" w:author="Yuang(ZTE)" w:date="2024-10-29T14:19:38Z">
        <w:r>
          <w:rPr>
            <w:rFonts w:hint="eastAsia"/>
            <w:lang w:val="en-US" w:eastAsia="zh-CN"/>
          </w:rPr>
          <w:t>p</w:t>
        </w:r>
      </w:ins>
      <w:ins w:id="28" w:author="Yuang(ZTE)" w:date="2024-10-29T14:19:40Z">
        <w:r>
          <w:rPr>
            <w:rFonts w:hint="eastAsia"/>
            <w:lang w:val="en-US" w:eastAsia="zh-CN"/>
          </w:rPr>
          <w:t>o</w:t>
        </w:r>
      </w:ins>
      <w:ins w:id="29" w:author="Yuang(ZTE)" w:date="2024-10-29T14:19:41Z">
        <w:r>
          <w:rPr>
            <w:rFonts w:hint="eastAsia"/>
            <w:lang w:val="en-US" w:eastAsia="zh-CN"/>
          </w:rPr>
          <w:t xml:space="preserve">rted </w:t>
        </w:r>
      </w:ins>
      <w:ins w:id="30" w:author="Yuang(ZTE)" w:date="2024-10-29T14:19:42Z">
        <w:r>
          <w:rPr>
            <w:rFonts w:hint="eastAsia"/>
            <w:lang w:val="en-US" w:eastAsia="zh-CN"/>
          </w:rPr>
          <w:t xml:space="preserve">by </w:t>
        </w:r>
      </w:ins>
      <w:ins w:id="31" w:author="Yuang(ZTE)" w:date="2024-10-29T14:19:43Z">
        <w:r>
          <w:rPr>
            <w:rFonts w:hint="eastAsia"/>
            <w:lang w:val="en-US" w:eastAsia="zh-CN"/>
          </w:rPr>
          <w:t>AF</w:t>
        </w:r>
      </w:ins>
      <w:ins w:id="32" w:author="Yuang(ZTE)" w:date="2024-10-29T14:19:44Z">
        <w:r>
          <w:rPr>
            <w:rFonts w:hint="eastAsia"/>
            <w:lang w:val="en-US" w:eastAsia="zh-CN"/>
          </w:rPr>
          <w:t>.</w:t>
        </w:r>
      </w:ins>
    </w:p>
    <w:p>
      <w:pPr>
        <w:pStyle w:val="78"/>
        <w:rPr>
          <w:ins w:id="33" w:author="Yuang(ZTE)" w:date="2024-10-29T14:18:05Z"/>
          <w:rFonts w:hint="default"/>
          <w:lang w:val="en-US" w:eastAsia="zh-CN"/>
        </w:rPr>
      </w:pPr>
      <w:ins w:id="34" w:author="Yuang(ZTE)" w:date="2024-10-29T14:18:26Z">
        <w:r>
          <w:rPr>
            <w:rFonts w:hint="eastAsia"/>
            <w:lang w:val="en-US" w:eastAsia="zh-CN"/>
          </w:rPr>
          <w:t>-</w:t>
        </w:r>
      </w:ins>
      <w:ins w:id="35" w:author="Yuang(ZTE)" w:date="2024-10-29T14:18:33Z">
        <w:r>
          <w:rPr>
            <w:rFonts w:hint="eastAsia"/>
            <w:lang w:val="en-US" w:eastAsia="zh-CN"/>
          </w:rPr>
          <w:tab/>
        </w:r>
      </w:ins>
      <w:ins w:id="36" w:author="Yuang(ZTE)" w:date="2024-10-29T14:18:35Z">
        <w:r>
          <w:rPr>
            <w:rFonts w:hint="eastAsia"/>
            <w:lang w:val="en-US" w:eastAsia="zh-CN"/>
          </w:rPr>
          <w:t>T</w:t>
        </w:r>
      </w:ins>
      <w:ins w:id="37" w:author="Yuang(ZTE)" w:date="2024-10-29T14:18:36Z">
        <w:r>
          <w:rPr>
            <w:rFonts w:hint="eastAsia"/>
            <w:lang w:val="en-US" w:eastAsia="zh-CN"/>
          </w:rPr>
          <w:t>ime i</w:t>
        </w:r>
      </w:ins>
      <w:ins w:id="38" w:author="Yuang(ZTE)" w:date="2024-10-29T14:18:37Z">
        <w:r>
          <w:rPr>
            <w:rFonts w:hint="eastAsia"/>
            <w:lang w:val="en-US" w:eastAsia="zh-CN"/>
          </w:rPr>
          <w:t>n</w:t>
        </w:r>
      </w:ins>
      <w:ins w:id="39" w:author="Yuang(ZTE)" w:date="2024-10-29T14:18:38Z">
        <w:r>
          <w:rPr>
            <w:rFonts w:hint="eastAsia"/>
            <w:lang w:val="en-US" w:eastAsia="zh-CN"/>
          </w:rPr>
          <w:t>t</w:t>
        </w:r>
      </w:ins>
      <w:ins w:id="40" w:author="Yuang(ZTE)" w:date="2024-10-29T14:18:39Z">
        <w:r>
          <w:rPr>
            <w:rFonts w:hint="eastAsia"/>
            <w:lang w:val="en-US" w:eastAsia="zh-CN"/>
          </w:rPr>
          <w:t>erv</w:t>
        </w:r>
      </w:ins>
      <w:ins w:id="41" w:author="Yuang(ZTE)" w:date="2024-10-29T14:18:40Z">
        <w:r>
          <w:rPr>
            <w:rFonts w:hint="eastAsia"/>
            <w:lang w:val="en-US" w:eastAsia="zh-CN"/>
          </w:rPr>
          <w:t>al</w:t>
        </w:r>
      </w:ins>
      <w:ins w:id="42" w:author="Yuang(ZTE)" w:date="2024-10-29T14:20:01Z">
        <w:r>
          <w:rPr>
            <w:rFonts w:hint="eastAsia"/>
            <w:lang w:val="en-US" w:eastAsia="zh-CN"/>
          </w:rPr>
          <w:t xml:space="preserve"> </w:t>
        </w:r>
      </w:ins>
      <w:ins w:id="43" w:author="Yuang(ZTE)" w:date="2024-10-29T14:20:26Z">
        <w:r>
          <w:rPr>
            <w:rFonts w:hint="eastAsia"/>
            <w:lang w:val="en-US" w:eastAsia="zh-CN"/>
          </w:rPr>
          <w:t>supp</w:t>
        </w:r>
      </w:ins>
      <w:ins w:id="44" w:author="Yuang(ZTE)" w:date="2024-10-29T14:20:27Z">
        <w:r>
          <w:rPr>
            <w:rFonts w:hint="eastAsia"/>
            <w:lang w:val="en-US" w:eastAsia="zh-CN"/>
          </w:rPr>
          <w:t>ort</w:t>
        </w:r>
      </w:ins>
      <w:ins w:id="45" w:author="Yuang(ZTE)" w:date="2024-10-29T14:20:28Z">
        <w:r>
          <w:rPr>
            <w:rFonts w:hint="eastAsia"/>
            <w:lang w:val="en-US" w:eastAsia="zh-CN"/>
          </w:rPr>
          <w:t>ed b</w:t>
        </w:r>
      </w:ins>
      <w:ins w:id="46" w:author="Yuang(ZTE)" w:date="2024-10-29T14:20:29Z">
        <w:r>
          <w:rPr>
            <w:rFonts w:hint="eastAsia"/>
            <w:lang w:val="en-US" w:eastAsia="zh-CN"/>
          </w:rPr>
          <w:t>y A</w:t>
        </w:r>
      </w:ins>
      <w:ins w:id="47" w:author="Yuang(ZTE)" w:date="2024-10-29T14:20:30Z">
        <w:r>
          <w:rPr>
            <w:rFonts w:hint="eastAsia"/>
            <w:lang w:val="en-US" w:eastAsia="zh-CN"/>
          </w:rPr>
          <w:t xml:space="preserve">F </w:t>
        </w:r>
      </w:ins>
      <w:ins w:id="48" w:author="Yuang(ZTE)" w:date="2024-10-29T14:20:33Z">
        <w:r>
          <w:rPr>
            <w:rFonts w:hint="eastAsia"/>
            <w:lang w:val="en-US" w:eastAsia="zh-CN"/>
          </w:rPr>
          <w:t>to</w:t>
        </w:r>
      </w:ins>
      <w:ins w:id="49" w:author="Yuang(ZTE)" w:date="2024-10-29T14:20:34Z">
        <w:r>
          <w:rPr>
            <w:rFonts w:hint="eastAsia"/>
            <w:lang w:val="en-US" w:eastAsia="zh-CN"/>
          </w:rPr>
          <w:t xml:space="preserve"> </w:t>
        </w:r>
      </w:ins>
      <w:ins w:id="50" w:author="Yuang(ZTE)" w:date="2024-10-29T14:20:38Z">
        <w:r>
          <w:rPr>
            <w:rFonts w:hint="eastAsia"/>
            <w:lang w:val="en-US" w:eastAsia="zh-CN"/>
          </w:rPr>
          <w:t>p</w:t>
        </w:r>
      </w:ins>
      <w:ins w:id="51" w:author="Yuang(ZTE)" w:date="2024-10-29T14:20:39Z">
        <w:r>
          <w:rPr>
            <w:rFonts w:hint="eastAsia"/>
            <w:lang w:val="en-US" w:eastAsia="zh-CN"/>
          </w:rPr>
          <w:t>erfo</w:t>
        </w:r>
      </w:ins>
      <w:ins w:id="52" w:author="Yuang(ZTE)" w:date="2024-10-29T14:20:40Z">
        <w:r>
          <w:rPr>
            <w:rFonts w:hint="eastAsia"/>
            <w:lang w:val="en-US" w:eastAsia="zh-CN"/>
          </w:rPr>
          <w:t xml:space="preserve">rm as </w:t>
        </w:r>
      </w:ins>
      <w:ins w:id="53" w:author="Yuang(ZTE)" w:date="2024-10-29T14:20:41Z">
        <w:r>
          <w:rPr>
            <w:rFonts w:hint="eastAsia"/>
            <w:lang w:val="en-US" w:eastAsia="zh-CN"/>
          </w:rPr>
          <w:t xml:space="preserve">VFL </w:t>
        </w:r>
      </w:ins>
      <w:ins w:id="54" w:author="Yuang(ZTE)" w:date="2024-10-29T14:20:42Z">
        <w:r>
          <w:rPr>
            <w:rFonts w:hint="eastAsia"/>
            <w:lang w:val="en-US" w:eastAsia="zh-CN"/>
          </w:rPr>
          <w:t>client</w:t>
        </w:r>
      </w:ins>
      <w:ins w:id="55" w:author="Yuang(ZTE)" w:date="2024-10-29T14:19:28Z">
        <w:r>
          <w:rPr>
            <w:rFonts w:hint="eastAsia"/>
            <w:lang w:val="en-US" w:eastAsia="zh-CN"/>
          </w:rPr>
          <w:t>.</w:t>
        </w:r>
      </w:ins>
    </w:p>
    <w:p>
      <w:pPr>
        <w:pStyle w:val="78"/>
        <w:rPr>
          <w:rFonts w:hint="eastAsia" w:eastAsia="宋体"/>
          <w:lang w:val="en-US" w:eastAsia="zh-CN"/>
        </w:rPr>
      </w:pPr>
      <w:ins w:id="56" w:author="Yuang(ZTE)" w:date="2024-10-29T14:18:06Z">
        <w:r>
          <w:rPr>
            <w:rFonts w:hint="eastAsia"/>
            <w:lang w:val="en-US" w:eastAsia="zh-CN"/>
          </w:rPr>
          <w:t>NO</w:t>
        </w:r>
      </w:ins>
      <w:ins w:id="57" w:author="Yuang(ZTE)" w:date="2024-10-29T14:18:07Z">
        <w:r>
          <w:rPr>
            <w:rFonts w:hint="eastAsia"/>
            <w:lang w:val="en-US" w:eastAsia="zh-CN"/>
          </w:rPr>
          <w:t>TE</w:t>
        </w:r>
      </w:ins>
      <w:ins w:id="58" w:author="Yuang(ZTE)" w:date="2024-10-29T14:18:08Z">
        <w:r>
          <w:rPr>
            <w:rFonts w:hint="eastAsia"/>
            <w:lang w:val="en-US" w:eastAsia="zh-CN"/>
          </w:rPr>
          <w:t xml:space="preserve"> </w:t>
        </w:r>
      </w:ins>
      <w:ins w:id="59" w:author="Yuang(ZTE)" w:date="2024-10-29T14:18:09Z">
        <w:r>
          <w:rPr>
            <w:rFonts w:hint="eastAsia"/>
            <w:lang w:val="en-US" w:eastAsia="zh-CN"/>
          </w:rPr>
          <w:t>X</w:t>
        </w:r>
      </w:ins>
      <w:ins w:id="60" w:author="Yuang(ZTE)" w:date="2024-10-29T14:18:10Z">
        <w:r>
          <w:rPr>
            <w:rFonts w:hint="eastAsia"/>
            <w:lang w:val="en-US" w:eastAsia="zh-CN"/>
          </w:rPr>
          <w:t xml:space="preserve">: </w:t>
        </w:r>
      </w:ins>
      <w:ins w:id="61" w:author="Yuang(ZTE)" w:date="2024-10-29T14:18:11Z">
        <w:r>
          <w:rPr>
            <w:rFonts w:hint="eastAsia"/>
            <w:lang w:val="en-US" w:eastAsia="zh-CN"/>
          </w:rPr>
          <w:t>The t</w:t>
        </w:r>
      </w:ins>
      <w:ins w:id="62" w:author="Yuang(ZTE)" w:date="2024-10-29T14:18:12Z">
        <w:r>
          <w:rPr>
            <w:rFonts w:hint="eastAsia"/>
            <w:lang w:val="en-US" w:eastAsia="zh-CN"/>
          </w:rPr>
          <w:t>ruste</w:t>
        </w:r>
      </w:ins>
      <w:ins w:id="63" w:author="Yuang(ZTE)" w:date="2024-10-29T14:18:13Z">
        <w:r>
          <w:rPr>
            <w:rFonts w:hint="eastAsia"/>
            <w:lang w:val="en-US" w:eastAsia="zh-CN"/>
          </w:rPr>
          <w:t>d AF</w:t>
        </w:r>
      </w:ins>
      <w:ins w:id="64" w:author="Yuang(ZTE)" w:date="2024-10-29T14:20:55Z">
        <w:r>
          <w:rPr>
            <w:rFonts w:hint="eastAsia"/>
            <w:lang w:val="en-US" w:eastAsia="zh-CN"/>
          </w:rPr>
          <w:t xml:space="preserve"> </w:t>
        </w:r>
      </w:ins>
      <w:ins w:id="65" w:author="Yuang(ZTE)" w:date="2024-10-29T14:20:56Z">
        <w:r>
          <w:rPr>
            <w:rFonts w:hint="eastAsia"/>
            <w:lang w:val="en-US" w:eastAsia="zh-CN"/>
          </w:rPr>
          <w:t>ca</w:t>
        </w:r>
      </w:ins>
      <w:ins w:id="66" w:author="Yuang(ZTE)" w:date="2024-10-29T14:20:57Z">
        <w:r>
          <w:rPr>
            <w:rFonts w:hint="eastAsia"/>
            <w:lang w:val="en-US" w:eastAsia="zh-CN"/>
          </w:rPr>
          <w:t>n re</w:t>
        </w:r>
      </w:ins>
      <w:ins w:id="67" w:author="Yuang(ZTE)" w:date="2024-10-29T14:20:58Z">
        <w:r>
          <w:rPr>
            <w:rFonts w:hint="eastAsia"/>
            <w:lang w:val="en-US" w:eastAsia="zh-CN"/>
          </w:rPr>
          <w:t>gister</w:t>
        </w:r>
      </w:ins>
      <w:ins w:id="68" w:author="Yuang(ZTE)" w:date="2024-10-29T14:20:59Z">
        <w:r>
          <w:rPr>
            <w:rFonts w:hint="eastAsia"/>
            <w:lang w:val="en-US" w:eastAsia="zh-CN"/>
          </w:rPr>
          <w:t xml:space="preserve"> </w:t>
        </w:r>
      </w:ins>
      <w:ins w:id="69" w:author="Yuang(ZTE)" w:date="2024-10-29T14:21:00Z">
        <w:r>
          <w:rPr>
            <w:rFonts w:hint="eastAsia"/>
            <w:lang w:val="en-US" w:eastAsia="zh-CN"/>
          </w:rPr>
          <w:t>above</w:t>
        </w:r>
      </w:ins>
      <w:ins w:id="70" w:author="Yuang(ZTE)" w:date="2024-10-29T14:21:01Z">
        <w:r>
          <w:rPr>
            <w:rFonts w:hint="eastAsia"/>
            <w:lang w:val="en-US" w:eastAsia="zh-CN"/>
          </w:rPr>
          <w:t xml:space="preserve"> facto</w:t>
        </w:r>
      </w:ins>
      <w:ins w:id="71" w:author="Yuang(ZTE)" w:date="2024-10-29T14:21:02Z">
        <w:r>
          <w:rPr>
            <w:rFonts w:hint="eastAsia"/>
            <w:lang w:val="en-US" w:eastAsia="zh-CN"/>
          </w:rPr>
          <w:t>rs t</w:t>
        </w:r>
      </w:ins>
      <w:ins w:id="72" w:author="Yuang(ZTE)" w:date="2024-10-29T14:21:03Z">
        <w:r>
          <w:rPr>
            <w:rFonts w:hint="eastAsia"/>
            <w:lang w:val="en-US" w:eastAsia="zh-CN"/>
          </w:rPr>
          <w:t>o NRF</w:t>
        </w:r>
      </w:ins>
      <w:ins w:id="73" w:author="Yuang(ZTE)" w:date="2024-10-29T14:22:05Z">
        <w:r>
          <w:rPr>
            <w:rFonts w:hint="eastAsia"/>
            <w:lang w:val="en-US" w:eastAsia="zh-CN"/>
          </w:rPr>
          <w:t>;</w:t>
        </w:r>
      </w:ins>
      <w:ins w:id="74" w:author="Yuang(ZTE)" w:date="2024-10-29T14:22:06Z">
        <w:r>
          <w:rPr>
            <w:rFonts w:hint="eastAsia"/>
            <w:lang w:val="en-US" w:eastAsia="zh-CN"/>
          </w:rPr>
          <w:t xml:space="preserve"> Fo</w:t>
        </w:r>
      </w:ins>
      <w:ins w:id="75" w:author="Yuang(ZTE)" w:date="2024-10-29T14:22:07Z">
        <w:r>
          <w:rPr>
            <w:rFonts w:hint="eastAsia"/>
            <w:lang w:val="en-US" w:eastAsia="zh-CN"/>
          </w:rPr>
          <w:t xml:space="preserve">r </w:t>
        </w:r>
      </w:ins>
      <w:ins w:id="76" w:author="Yuang(ZTE)" w:date="2024-10-29T14:21:07Z">
        <w:r>
          <w:rPr>
            <w:rFonts w:hint="eastAsia"/>
            <w:lang w:val="en-US" w:eastAsia="zh-CN"/>
          </w:rPr>
          <w:t>th</w:t>
        </w:r>
      </w:ins>
      <w:ins w:id="77" w:author="Yuang(ZTE)" w:date="2024-10-29T14:21:08Z">
        <w:r>
          <w:rPr>
            <w:rFonts w:hint="eastAsia"/>
            <w:lang w:val="en-US" w:eastAsia="zh-CN"/>
          </w:rPr>
          <w:t xml:space="preserve">e </w:t>
        </w:r>
      </w:ins>
      <w:ins w:id="78" w:author="Yuang(ZTE)" w:date="2024-10-29T14:21:09Z">
        <w:r>
          <w:rPr>
            <w:rFonts w:hint="eastAsia"/>
            <w:lang w:val="en-US" w:eastAsia="zh-CN"/>
          </w:rPr>
          <w:t>u</w:t>
        </w:r>
      </w:ins>
      <w:ins w:id="79" w:author="Yuang(ZTE)" w:date="2024-10-29T14:21:19Z">
        <w:r>
          <w:rPr>
            <w:rFonts w:hint="eastAsia"/>
            <w:lang w:val="en-US" w:eastAsia="zh-CN"/>
          </w:rPr>
          <w:t>n</w:t>
        </w:r>
      </w:ins>
      <w:ins w:id="80" w:author="Yuang(ZTE)" w:date="2024-10-29T14:21:31Z">
        <w:r>
          <w:rPr>
            <w:rFonts w:hint="eastAsia"/>
            <w:lang w:val="en-US" w:eastAsia="zh-CN"/>
          </w:rPr>
          <w:t>tr</w:t>
        </w:r>
      </w:ins>
      <w:ins w:id="81" w:author="Yuang(ZTE)" w:date="2024-10-29T14:21:34Z">
        <w:r>
          <w:rPr>
            <w:rFonts w:hint="eastAsia"/>
            <w:lang w:val="en-US" w:eastAsia="zh-CN"/>
          </w:rPr>
          <w:t>uste</w:t>
        </w:r>
      </w:ins>
      <w:ins w:id="82" w:author="Yuang(ZTE)" w:date="2024-10-29T14:21:35Z">
        <w:r>
          <w:rPr>
            <w:rFonts w:hint="eastAsia"/>
            <w:lang w:val="en-US" w:eastAsia="zh-CN"/>
          </w:rPr>
          <w:t xml:space="preserve">d </w:t>
        </w:r>
      </w:ins>
      <w:ins w:id="83" w:author="Yuang(ZTE)" w:date="2024-10-29T14:21:36Z">
        <w:r>
          <w:rPr>
            <w:rFonts w:hint="eastAsia"/>
            <w:lang w:val="en-US" w:eastAsia="zh-CN"/>
          </w:rPr>
          <w:t>AF</w:t>
        </w:r>
      </w:ins>
      <w:ins w:id="84" w:author="Yuang(ZTE)" w:date="2024-10-29T14:22:10Z">
        <w:r>
          <w:rPr>
            <w:rFonts w:hint="eastAsia"/>
            <w:lang w:val="en-US" w:eastAsia="zh-CN"/>
          </w:rPr>
          <w:t>,</w:t>
        </w:r>
      </w:ins>
      <w:ins w:id="85" w:author="Yuang(ZTE)" w:date="2024-10-29T14:21:57Z">
        <w:r>
          <w:rPr>
            <w:rFonts w:hint="eastAsia"/>
            <w:lang w:val="en-US" w:eastAsia="zh-CN"/>
          </w:rPr>
          <w:t xml:space="preserve"> </w:t>
        </w:r>
      </w:ins>
      <w:ins w:id="86" w:author="Yuang(ZTE)" w:date="2024-10-29T14:21:58Z">
        <w:r>
          <w:rPr/>
          <w:t xml:space="preserve">the NEF is configured via OAM to register </w:t>
        </w:r>
      </w:ins>
      <w:ins w:id="87" w:author="Yuang(ZTE)" w:date="2024-10-29T14:22:16Z">
        <w:r>
          <w:rPr>
            <w:rFonts w:hint="eastAsia"/>
            <w:lang w:val="en-US" w:eastAsia="zh-CN"/>
          </w:rPr>
          <w:t>abov</w:t>
        </w:r>
      </w:ins>
      <w:ins w:id="88" w:author="Yuang(ZTE)" w:date="2024-10-29T14:22:17Z">
        <w:r>
          <w:rPr>
            <w:rFonts w:hint="eastAsia"/>
            <w:lang w:val="en-US" w:eastAsia="zh-CN"/>
          </w:rPr>
          <w:t>e fac</w:t>
        </w:r>
      </w:ins>
      <w:ins w:id="89" w:author="Yuang(ZTE)" w:date="2024-10-29T14:22:18Z">
        <w:r>
          <w:rPr>
            <w:rFonts w:hint="eastAsia"/>
            <w:lang w:val="en-US" w:eastAsia="zh-CN"/>
          </w:rPr>
          <w:t>tors</w:t>
        </w:r>
      </w:ins>
      <w:ins w:id="90" w:author="Yuang(ZTE)" w:date="2024-10-29T14:22:19Z">
        <w:r>
          <w:rPr>
            <w:rFonts w:hint="eastAsia"/>
            <w:lang w:val="en-US" w:eastAsia="zh-CN"/>
          </w:rPr>
          <w:t xml:space="preserve"> </w:t>
        </w:r>
      </w:ins>
      <w:ins w:id="91" w:author="Yuang(ZTE)" w:date="2024-10-29T14:21:58Z">
        <w:r>
          <w:rPr/>
          <w:t>to NRF</w:t>
        </w:r>
      </w:ins>
      <w:ins w:id="92" w:author="Yuang(ZTE)" w:date="2024-10-29T14:22:26Z">
        <w:r>
          <w:rPr>
            <w:rFonts w:hint="eastAsia"/>
            <w:lang w:val="en-US" w:eastAsia="zh-CN"/>
          </w:rPr>
          <w:t>.</w:t>
        </w:r>
      </w:ins>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Operator configurable UPF capability for UPF features(s) as described in clause 5.8.2.21.</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pPr>
      <w:r>
        <w:rPr>
          <w:color w:val="FF0000"/>
        </w:rPr>
        <w:t>* * *</w:t>
      </w:r>
      <w:r>
        <w:rPr>
          <w:rFonts w:hint="eastAsia"/>
          <w:color w:val="FF0000"/>
          <w:lang w:val="en-US" w:eastAsia="zh-CN"/>
        </w:rPr>
        <w:t>Next change</w:t>
      </w:r>
      <w:r>
        <w:rPr>
          <w:color w:val="FF0000"/>
        </w:rPr>
        <w:t>* * *</w:t>
      </w:r>
    </w:p>
    <w:p>
      <w:pPr>
        <w:pStyle w:val="5"/>
        <w:ind w:left="0" w:leftChars="0" w:firstLine="0" w:firstLineChars="0"/>
      </w:pPr>
      <w:bookmarkStart w:id="4" w:name="_CR6_2_5_0"/>
      <w:bookmarkEnd w:id="4"/>
      <w:bookmarkStart w:id="5" w:name="_Toc177741345"/>
      <w:bookmarkStart w:id="6" w:name="_Toc177741356"/>
      <w:bookmarkStart w:id="7" w:name="_Toc45184054"/>
      <w:bookmarkStart w:id="8" w:name="_Toc51769598"/>
      <w:bookmarkStart w:id="9" w:name="_Toc47342896"/>
      <w:bookmarkStart w:id="10" w:name="_Toc20150205"/>
      <w:bookmarkStart w:id="11" w:name="_Toc36188144"/>
      <w:bookmarkStart w:id="12" w:name="_Toc177741365"/>
      <w:bookmarkStart w:id="13" w:name="_Toc27847013"/>
      <w:r>
        <w:t>6.2.5.0</w:t>
      </w:r>
      <w:r>
        <w:tab/>
      </w:r>
      <w:r>
        <w:rPr>
          <w:rFonts w:hint="eastAsia"/>
          <w:lang w:val="en-US" w:eastAsia="zh-CN"/>
        </w:rPr>
        <w:tab/>
      </w:r>
      <w:r>
        <w:t>NEF functionality</w:t>
      </w:r>
      <w:bookmarkEnd w:id="5"/>
    </w:p>
    <w:p>
      <w:r>
        <w:t>The Network Exposure Function (NEF) supports the following independent functionality:</w:t>
      </w:r>
    </w:p>
    <w:p>
      <w:pPr>
        <w:pStyle w:val="78"/>
        <w:rPr>
          <w:lang w:eastAsia="zh-CN"/>
        </w:rPr>
      </w:pPr>
      <w:r>
        <w:t>-</w:t>
      </w:r>
      <w:r>
        <w:tab/>
      </w:r>
      <w:r>
        <w:rPr>
          <w:lang w:eastAsia="zh-CN"/>
        </w:rPr>
        <w:t>Exposure of capabilities and events:</w:t>
      </w:r>
    </w:p>
    <w:p>
      <w:pPr>
        <w:pStyle w:val="79"/>
      </w:pPr>
      <w:r>
        <w:tab/>
      </w:r>
      <w:r>
        <w:t>NF capabilities and events may be securely exposed by NEF for e.g. 3rd party, Application Functions, Edge Computing as described in clause 5.13.</w:t>
      </w:r>
    </w:p>
    <w:p>
      <w:pPr>
        <w:pStyle w:val="79"/>
      </w:pPr>
      <w:r>
        <w:tab/>
      </w:r>
      <w:r>
        <w:t>NEF stores/retrieves information as structured data using a standardized interface (Nudr) to the Unified Data Repository (UDR).</w:t>
      </w:r>
    </w:p>
    <w:p>
      <w:pPr>
        <w:pStyle w:val="78"/>
        <w:rPr>
          <w:lang w:eastAsia="zh-CN"/>
        </w:rPr>
      </w:pPr>
      <w:r>
        <w:t>-</w:t>
      </w:r>
      <w:r>
        <w:tab/>
      </w:r>
      <w:r>
        <w:rPr>
          <w:lang w:eastAsia="zh-CN"/>
        </w:rPr>
        <w:t>Secure provision of information from external application to 3GPP network:</w:t>
      </w:r>
    </w:p>
    <w:p>
      <w:pPr>
        <w:pStyle w:val="79"/>
      </w:pPr>
      <w:r>
        <w:tab/>
      </w:r>
      <w:r>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pPr>
        <w:pStyle w:val="78"/>
      </w:pPr>
      <w:r>
        <w:t>-</w:t>
      </w:r>
      <w:r>
        <w:tab/>
      </w:r>
      <w:r>
        <w:t>Translation of internal-external information:</w:t>
      </w:r>
    </w:p>
    <w:p>
      <w:pPr>
        <w:pStyle w:val="79"/>
      </w:pPr>
      <w:r>
        <w:tab/>
      </w:r>
      <w:r>
        <w:t>It translates between information exchanged with the AF and information exchanged with the internal network function. For example, it translates between an AF-Service-Identifier and internal 5G Core information such as DNN, S-NSSAI, as described in clause 5.6.7.</w:t>
      </w:r>
    </w:p>
    <w:p>
      <w:pPr>
        <w:pStyle w:val="79"/>
      </w:pPr>
      <w:r>
        <w:tab/>
      </w:r>
      <w:r>
        <w:t>In particular, NEF handles masking of network and user sensitive information to external AF's according to the network policy.</w:t>
      </w:r>
    </w:p>
    <w:p>
      <w:pPr>
        <w:pStyle w:val="79"/>
      </w:pPr>
      <w:r>
        <w:t>-</w:t>
      </w:r>
      <w:r>
        <w:tab/>
      </w:r>
      <w:r>
        <w:t>Redirecting the AF to a more suitable NEF/L-NEF e.g. when serving an AF request for local information exposure and detecting there is a more appropriate NEF instance to serve the AF's request.</w:t>
      </w:r>
    </w:p>
    <w:p>
      <w:pPr>
        <w:pStyle w:val="79"/>
      </w:pPr>
      <w:r>
        <w:t>-</w:t>
      </w:r>
      <w:r>
        <w:tab/>
      </w:r>
      <w:r>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pPr>
        <w:pStyle w:val="79"/>
      </w:pPr>
      <w:r>
        <w:t>-</w:t>
      </w:r>
      <w:r>
        <w:tab/>
      </w:r>
      <w:r>
        <w:t>A NEF may also support a PFD Function: The PFD Function in the NEF may store and retrieve PFD(s) in the UDR and shall provide PFD(s) to the SMF on the request of SMF (pull mode) or on the request of PFD management from NEF (push mode), as described in TS 23.503 [45].</w:t>
      </w:r>
    </w:p>
    <w:p>
      <w:pPr>
        <w:pStyle w:val="79"/>
      </w:pPr>
      <w:r>
        <w:t>-</w:t>
      </w:r>
      <w:r>
        <w:tab/>
      </w:r>
      <w:r>
        <w:t>A NEF may also support a 5G-VN Group Management Function: The 5G-VN Group Management Function in the NEF may store the 5G-VN group information in the UDR via UDM as described in TS 23.502 [3].</w:t>
      </w:r>
    </w:p>
    <w:p>
      <w:pPr>
        <w:pStyle w:val="79"/>
      </w:pPr>
      <w:r>
        <w:t>-</w:t>
      </w:r>
      <w:r>
        <w:tab/>
      </w:r>
      <w:r>
        <w:t>Support management of ECS Address Information.</w:t>
      </w:r>
    </w:p>
    <w:p>
      <w:pPr>
        <w:pStyle w:val="79"/>
      </w:pPr>
      <w:r>
        <w:t>-</w:t>
      </w:r>
      <w:r>
        <w:tab/>
      </w:r>
      <w:r>
        <w:t>Support management of relationship between DNAI and EAS Address Information.</w:t>
      </w:r>
    </w:p>
    <w:p>
      <w:pPr>
        <w:pStyle w:val="78"/>
      </w:pPr>
      <w:r>
        <w:t>-</w:t>
      </w:r>
      <w:r>
        <w:tab/>
      </w:r>
      <w:r>
        <w:t>Exposure of analytics:</w:t>
      </w:r>
    </w:p>
    <w:p>
      <w:pPr>
        <w:pStyle w:val="79"/>
      </w:pPr>
      <w:r>
        <w:tab/>
      </w:r>
      <w:r>
        <w:t>NWDAF analytics may be securely exposed by NEF for external party, as specified in TS 23.288 [86].</w:t>
      </w:r>
    </w:p>
    <w:p>
      <w:pPr>
        <w:pStyle w:val="78"/>
      </w:pPr>
      <w:r>
        <w:t>-</w:t>
      </w:r>
      <w:r>
        <w:tab/>
      </w:r>
      <w:r>
        <w:t>Retrieval of data from external party by NWDAF:</w:t>
      </w:r>
    </w:p>
    <w:p>
      <w:pPr>
        <w:pStyle w:val="79"/>
      </w:pPr>
      <w:r>
        <w:tab/>
      </w:r>
      <w:r>
        <w:t>Data provided by the external party may be collected by NWDAF via NEF for analytics generation purpose. NEF handles and forwards requests and notifications between NWDAF and AF, as specified in TS 23.288 [86].</w:t>
      </w:r>
    </w:p>
    <w:p>
      <w:pPr>
        <w:pStyle w:val="79"/>
        <w:ind w:left="0" w:leftChars="0" w:firstLine="284" w:firstLineChars="0"/>
      </w:pPr>
      <w:r>
        <w:t>-</w:t>
      </w:r>
      <w:r>
        <w:tab/>
      </w:r>
      <w:r>
        <w:t>Support of Non-IP Data Delivery:</w:t>
      </w:r>
    </w:p>
    <w:p>
      <w:pPr>
        <w:pStyle w:val="79"/>
      </w:pPr>
      <w:r>
        <w:tab/>
      </w:r>
      <w:r>
        <w:t>NEF provides a means for management of NIDD configuration and delivery of MO/MT unstructured data by exposing the NIDD APIs as described in TS 23.502 [3] on the N33/Nnef reference point. See clause 5.31.5.</w:t>
      </w:r>
    </w:p>
    <w:p>
      <w:pPr>
        <w:pStyle w:val="79"/>
      </w:pPr>
      <w:r>
        <w:t>-</w:t>
      </w:r>
      <w:r>
        <w:tab/>
      </w:r>
      <w:r>
        <w:t>Charging data collection and support of charging interfaces.</w:t>
      </w:r>
    </w:p>
    <w:p>
      <w:pPr>
        <w:pStyle w:val="78"/>
      </w:pPr>
      <w:r>
        <w:t>-</w:t>
      </w:r>
      <w:r>
        <w:tab/>
      </w:r>
      <w:r>
        <w:t>Support of Member UE selection assistance functionality:</w:t>
      </w:r>
    </w:p>
    <w:p>
      <w:pPr>
        <w:pStyle w:val="79"/>
      </w:pPr>
      <w:r>
        <w:t>-</w:t>
      </w:r>
      <w:r>
        <w:tab/>
      </w:r>
      <w:r>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pPr>
        <w:pStyle w:val="78"/>
      </w:pPr>
      <w:r>
        <w:t>-</w:t>
      </w:r>
      <w:r>
        <w:tab/>
      </w:r>
      <w:r>
        <w:t>Support of Multi-member AF session with required QoS for a set of UEs identified by a list of UE addresses:</w:t>
      </w:r>
    </w:p>
    <w:p>
      <w:pPr>
        <w:pStyle w:val="79"/>
      </w:pPr>
      <w:r>
        <w:t>-</w:t>
      </w:r>
      <w:r>
        <w:tab/>
      </w:r>
      <w:r>
        <w:t>Details are specified in clause 4.15.6.13 of TS 23.502 [3].</w:t>
      </w:r>
    </w:p>
    <w:p>
      <w:pPr>
        <w:pStyle w:val="78"/>
      </w:pPr>
      <w:r>
        <w:t>-</w:t>
      </w:r>
      <w:r>
        <w:tab/>
      </w:r>
      <w:r>
        <w:t>Support of UAS NF functionality:</w:t>
      </w:r>
    </w:p>
    <w:p>
      <w:pPr>
        <w:pStyle w:val="79"/>
      </w:pPr>
      <w:r>
        <w:tab/>
      </w:r>
      <w:r>
        <w:t>Details are defined in TS 23.256 [136].</w:t>
      </w:r>
    </w:p>
    <w:p>
      <w:pPr>
        <w:pStyle w:val="78"/>
      </w:pPr>
      <w:r>
        <w:t>-</w:t>
      </w:r>
      <w:r>
        <w:tab/>
      </w:r>
      <w:r>
        <w:t>Support of EAS deployment functionality:</w:t>
      </w:r>
    </w:p>
    <w:p>
      <w:pPr>
        <w:pStyle w:val="79"/>
      </w:pPr>
      <w:r>
        <w:tab/>
      </w:r>
      <w:r>
        <w:t>Details are defined in TS 23.548 [130].</w:t>
      </w:r>
    </w:p>
    <w:p>
      <w:pPr>
        <w:pStyle w:val="78"/>
      </w:pPr>
      <w:r>
        <w:t>-</w:t>
      </w:r>
      <w:r>
        <w:tab/>
      </w:r>
      <w:r>
        <w:t>Support of SBI-based MO SM transmit for MSISDN-less MO SMS:</w:t>
      </w:r>
    </w:p>
    <w:p>
      <w:pPr>
        <w:pStyle w:val="79"/>
      </w:pPr>
      <w:r>
        <w:tab/>
      </w:r>
      <w:r>
        <w:t>Details are defined in TS 23.540 [142].</w:t>
      </w:r>
    </w:p>
    <w:p>
      <w:pPr>
        <w:pStyle w:val="78"/>
      </w:pPr>
      <w:r>
        <w:t>-</w:t>
      </w:r>
      <w:r>
        <w:tab/>
      </w:r>
      <w:r>
        <w:t>Support PDU Set Handling as defined in clause 5.37.5.</w:t>
      </w:r>
    </w:p>
    <w:p>
      <w:pPr>
        <w:pStyle w:val="78"/>
      </w:pPr>
      <w:r>
        <w:t>-</w:t>
      </w:r>
      <w:r>
        <w:tab/>
      </w:r>
      <w:r>
        <w:t>Support management of common EAS and common DNAI:</w:t>
      </w:r>
    </w:p>
    <w:p>
      <w:pPr>
        <w:pStyle w:val="79"/>
      </w:pPr>
      <w:r>
        <w:tab/>
      </w:r>
      <w:r>
        <w:t>Details are defined in TS 23.548 [130].</w:t>
      </w:r>
    </w:p>
    <w:p>
      <w:pPr>
        <w:pStyle w:val="79"/>
        <w:ind w:left="0" w:firstLine="284"/>
        <w:rPr>
          <w:ins w:id="93" w:author="Yuang(ZTE)" w:date="2024-11-07T08:05:03Z"/>
          <w:rFonts w:hint="eastAsia"/>
          <w:lang w:val="en-US" w:eastAsia="zh-CN"/>
        </w:rPr>
      </w:pPr>
      <w:ins w:id="94" w:author="Yuang(ZTE)" w:date="2024-11-07T08:05:03Z">
        <w:r>
          <w:rPr>
            <w:rFonts w:hint="eastAsia"/>
            <w:lang w:val="en-US" w:eastAsia="zh-CN"/>
          </w:rPr>
          <w:t>-</w:t>
        </w:r>
      </w:ins>
      <w:ins w:id="95" w:author="Yuang(ZTE)" w:date="2024-11-07T08:05:03Z">
        <w:r>
          <w:rPr>
            <w:rFonts w:hint="eastAsia"/>
            <w:lang w:val="en-US" w:eastAsia="zh-CN"/>
          </w:rPr>
          <w:tab/>
        </w:r>
      </w:ins>
      <w:ins w:id="96" w:author="Yuang(ZTE)" w:date="2024-11-07T08:05:03Z">
        <w:r>
          <w:rPr>
            <w:rFonts w:hint="eastAsia"/>
            <w:lang w:val="en-US" w:eastAsia="zh-CN"/>
          </w:rPr>
          <w:t>Support of VFL process:</w:t>
        </w:r>
      </w:ins>
    </w:p>
    <w:p>
      <w:pPr>
        <w:pStyle w:val="79"/>
        <w:ind w:left="568" w:leftChars="0" w:firstLine="284" w:firstLineChars="0"/>
      </w:pPr>
      <w:ins w:id="97" w:author="Yuang(ZTE)" w:date="2024-11-07T08:05:03Z">
        <w:r>
          <w:rPr>
            <w:rFonts w:hint="eastAsia"/>
            <w:lang w:val="en-US" w:eastAsia="zh-CN"/>
          </w:rPr>
          <w:t xml:space="preserve">Details are defined in TS 23.288 [86]. </w:t>
        </w:r>
      </w:ins>
      <w:ins w:id="98" w:author="Yuang(ZTE)" w:date="2024-11-07T08:05:03Z">
        <w:r>
          <w:rPr>
            <w:rFonts w:hint="eastAsia"/>
            <w:lang w:val="en-US" w:eastAsia="zh-CN"/>
          </w:rPr>
          <w:tab/>
        </w:r>
      </w:ins>
    </w:p>
    <w:p>
      <w:r>
        <w:t>A specific NEF instance may support one or more of the functionalities described above and consequently an individual NEF may support a subset of the APIs specified for capability exposure.</w:t>
      </w:r>
    </w:p>
    <w:p>
      <w:pPr>
        <w:pStyle w:val="59"/>
      </w:pPr>
      <w:r>
        <w:t>NOTE:</w:t>
      </w:r>
      <w:r>
        <w:tab/>
      </w:r>
      <w:r>
        <w:rPr>
          <w:rFonts w:eastAsia="宋体"/>
          <w:lang w:eastAsia="zh-CN"/>
        </w:rPr>
        <w:t>The NEF can access the UDR located in the same PLMN as the NEF</w:t>
      </w:r>
      <w:r>
        <w:t>.</w:t>
      </w:r>
    </w:p>
    <w:p>
      <w:r>
        <w:t>The services provided by the NEF are specified in clause 7.2.8.</w:t>
      </w:r>
    </w:p>
    <w:p>
      <w:r>
        <w:t>For external exposure of services related to specific UE(s), the NEF resides in the HPLMN. Depending on operator agreements, the NEF in the HPLMN may have interface(s) with NF(s) in the VPLMN.</w:t>
      </w:r>
    </w:p>
    <w:p>
      <w:r>
        <w:t>When a UE is capable of switching between EPC and 5GC, an SCEF+NEF is used for service exposure. See clause 5.17.5 for a description of the SCEF+NEF.</w:t>
      </w:r>
    </w:p>
    <w:p>
      <w:pPr>
        <w:pStyle w:val="105"/>
      </w:pPr>
      <w:r>
        <w:rPr>
          <w:color w:val="FF0000"/>
        </w:rPr>
        <w:t>* * *</w:t>
      </w:r>
      <w:r>
        <w:rPr>
          <w:rFonts w:hint="eastAsia"/>
          <w:color w:val="FF0000"/>
          <w:lang w:val="en-US" w:eastAsia="zh-CN"/>
        </w:rPr>
        <w:t>Next change</w:t>
      </w:r>
      <w:r>
        <w:rPr>
          <w:color w:val="FF0000"/>
        </w:rPr>
        <w:t>* * *</w:t>
      </w:r>
    </w:p>
    <w:p>
      <w:pPr>
        <w:pStyle w:val="4"/>
        <w:ind w:left="0" w:leftChars="0" w:firstLine="0" w:firstLineChars="0"/>
      </w:pPr>
      <w:r>
        <w:t>6.2.10</w:t>
      </w:r>
      <w:r>
        <w:tab/>
      </w:r>
      <w:r>
        <w:rPr>
          <w:rFonts w:hint="eastAsia"/>
          <w:lang w:val="en-US" w:eastAsia="zh-CN"/>
        </w:rPr>
        <w:tab/>
      </w:r>
      <w:r>
        <w:t>AF</w:t>
      </w:r>
      <w:bookmarkEnd w:id="6"/>
    </w:p>
    <w:p>
      <w:r>
        <w:t>The Application Function (AF) interacts with the 3GPP Core Network in order to provide services, for example to support the following:</w:t>
      </w:r>
    </w:p>
    <w:p>
      <w:pPr>
        <w:pStyle w:val="78"/>
      </w:pPr>
      <w:r>
        <w:t>-</w:t>
      </w:r>
      <w:r>
        <w:tab/>
      </w:r>
      <w:r>
        <w:t>Application Function influence on traffic routing (see clause 5.6.7);</w:t>
      </w:r>
    </w:p>
    <w:p>
      <w:pPr>
        <w:pStyle w:val="78"/>
      </w:pPr>
      <w:r>
        <w:t>-</w:t>
      </w:r>
      <w:r>
        <w:tab/>
      </w:r>
      <w:r>
        <w:t>Application Function influence on Service Function Chaining (see clause 5.6.16.2);</w:t>
      </w:r>
    </w:p>
    <w:p>
      <w:pPr>
        <w:pStyle w:val="78"/>
      </w:pPr>
      <w:r>
        <w:t>-</w:t>
      </w:r>
      <w:r>
        <w:tab/>
      </w:r>
      <w:r>
        <w:t>Accessing Network Exposure Function (see clause 5.20);</w:t>
      </w:r>
    </w:p>
    <w:p>
      <w:pPr>
        <w:pStyle w:val="78"/>
      </w:pPr>
      <w:r>
        <w:t>-</w:t>
      </w:r>
      <w:r>
        <w:tab/>
      </w:r>
      <w:r>
        <w:t>Interacting with the Policy and charging control framework (see clause 5.14);</w:t>
      </w:r>
    </w:p>
    <w:p>
      <w:pPr>
        <w:pStyle w:val="78"/>
      </w:pPr>
      <w:r>
        <w:t>-</w:t>
      </w:r>
      <w:r>
        <w:tab/>
      </w:r>
      <w:r>
        <w:t>Time synchronization service (see clause 5.27.1.8);</w:t>
      </w:r>
    </w:p>
    <w:p>
      <w:pPr>
        <w:pStyle w:val="78"/>
      </w:pPr>
      <w:r>
        <w:t>-</w:t>
      </w:r>
      <w:r>
        <w:tab/>
      </w:r>
      <w:r>
        <w:t>IMS interactions with 5GC (see clause 5.16).</w:t>
      </w:r>
    </w:p>
    <w:p>
      <w:pPr>
        <w:pStyle w:val="78"/>
      </w:pPr>
      <w:r>
        <w:t>-</w:t>
      </w:r>
      <w:r>
        <w:tab/>
      </w:r>
      <w:r>
        <w:t>Support PDU Set Handling as defined in clause 5.37.5.</w:t>
      </w:r>
    </w:p>
    <w:p>
      <w:pPr>
        <w:pStyle w:val="78"/>
        <w:rPr>
          <w:rFonts w:hint="eastAsia" w:eastAsia="宋体"/>
          <w:lang w:val="en-US" w:eastAsia="zh-CN"/>
        </w:rPr>
      </w:pPr>
      <w:ins w:id="99" w:author="Yuang(ZTE)" w:date="2024-10-29T11:28:02Z">
        <w:r>
          <w:rPr>
            <w:rFonts w:hint="eastAsia"/>
            <w:lang w:val="en-US" w:eastAsia="zh-CN"/>
          </w:rPr>
          <w:t>-</w:t>
        </w:r>
      </w:ins>
      <w:ins w:id="100" w:author="Yuang(ZTE)" w:date="2024-10-29T11:28:04Z">
        <w:r>
          <w:rPr>
            <w:rFonts w:hint="eastAsia"/>
            <w:lang w:val="en-US" w:eastAsia="zh-CN"/>
          </w:rPr>
          <w:tab/>
        </w:r>
      </w:ins>
      <w:ins w:id="101" w:author="Yuang(ZTE)" w:date="2024-10-29T11:28:00Z">
        <w:r>
          <w:rPr>
            <w:rFonts w:hint="eastAsia"/>
            <w:lang w:val="en-US" w:eastAsia="zh-CN"/>
          </w:rPr>
          <w:t>Support Vertical Federated Learning (VFL) as VFL Server or VFL Client (</w:t>
        </w:r>
      </w:ins>
      <w:ins w:id="102" w:author="Yuang(ZTE)" w:date="2024-10-29T11:28:20Z">
        <w:r>
          <w:rPr>
            <w:rFonts w:hint="eastAsia"/>
            <w:lang w:val="en-US" w:eastAsia="zh-CN"/>
          </w:rPr>
          <w:t>see c</w:t>
        </w:r>
      </w:ins>
      <w:ins w:id="103" w:author="Yuang(ZTE)" w:date="2024-10-29T11:28:21Z">
        <w:r>
          <w:rPr>
            <w:rFonts w:hint="eastAsia"/>
            <w:lang w:val="en-US" w:eastAsia="zh-CN"/>
          </w:rPr>
          <w:t>lau</w:t>
        </w:r>
      </w:ins>
      <w:ins w:id="104" w:author="Yuang(ZTE)" w:date="2024-10-29T11:28:22Z">
        <w:r>
          <w:rPr>
            <w:rFonts w:hint="eastAsia"/>
            <w:lang w:val="en-US" w:eastAsia="zh-CN"/>
          </w:rPr>
          <w:t>se</w:t>
        </w:r>
      </w:ins>
      <w:ins w:id="105" w:author="Yuang(ZTE)" w:date="2024-10-29T11:28:33Z">
        <w:r>
          <w:rPr>
            <w:rFonts w:hint="eastAsia"/>
            <w:lang w:val="en-US" w:eastAsia="zh-CN"/>
          </w:rPr>
          <w:t xml:space="preserve"> 5</w:t>
        </w:r>
      </w:ins>
      <w:ins w:id="106" w:author="Yuang(ZTE)" w:date="2024-10-29T11:28:34Z">
        <w:r>
          <w:rPr>
            <w:rFonts w:hint="eastAsia"/>
            <w:lang w:val="en-US" w:eastAsia="zh-CN"/>
          </w:rPr>
          <w:t>.</w:t>
        </w:r>
      </w:ins>
      <w:ins w:id="107" w:author="Yuang(ZTE)" w:date="2024-10-29T11:28:35Z">
        <w:r>
          <w:rPr>
            <w:rFonts w:hint="eastAsia"/>
            <w:lang w:val="en-US" w:eastAsia="zh-CN"/>
          </w:rPr>
          <w:t xml:space="preserve">4 of </w:t>
        </w:r>
      </w:ins>
      <w:ins w:id="108" w:author="Yuang(ZTE)" w:date="2024-10-29T11:28:36Z">
        <w:r>
          <w:rPr>
            <w:rFonts w:hint="eastAsia"/>
            <w:lang w:val="en-US" w:eastAsia="zh-CN"/>
          </w:rPr>
          <w:t>TS</w:t>
        </w:r>
      </w:ins>
      <w:ins w:id="109" w:author="Yuang(ZTE)" w:date="2024-10-29T11:28:37Z">
        <w:r>
          <w:rPr>
            <w:rFonts w:hint="eastAsia"/>
            <w:lang w:val="en-US" w:eastAsia="zh-CN"/>
          </w:rPr>
          <w:t xml:space="preserve"> 23</w:t>
        </w:r>
      </w:ins>
      <w:ins w:id="110" w:author="Yuang(ZTE)" w:date="2024-10-29T11:28:38Z">
        <w:r>
          <w:rPr>
            <w:rFonts w:hint="eastAsia"/>
            <w:lang w:val="en-US" w:eastAsia="zh-CN"/>
          </w:rPr>
          <w:t>.2</w:t>
        </w:r>
      </w:ins>
      <w:ins w:id="111" w:author="Yuang(ZTE)" w:date="2024-10-29T11:28:39Z">
        <w:r>
          <w:rPr>
            <w:rFonts w:hint="eastAsia"/>
            <w:lang w:val="en-US" w:eastAsia="zh-CN"/>
          </w:rPr>
          <w:t>88</w:t>
        </w:r>
      </w:ins>
      <w:ins w:id="112" w:author="Yuang(ZTE)" w:date="2024-10-29T11:28:40Z">
        <w:r>
          <w:rPr>
            <w:rFonts w:hint="eastAsia"/>
            <w:lang w:val="en-US" w:eastAsia="zh-CN"/>
          </w:rPr>
          <w:t xml:space="preserve"> [</w:t>
        </w:r>
      </w:ins>
      <w:ins w:id="113" w:author="Yuang(ZTE)" w:date="2024-10-29T11:29:13Z">
        <w:r>
          <w:rPr>
            <w:rFonts w:hint="eastAsia"/>
            <w:lang w:val="en-US" w:eastAsia="zh-CN"/>
          </w:rPr>
          <w:t>50</w:t>
        </w:r>
      </w:ins>
      <w:ins w:id="114" w:author="Yuang(ZTE)" w:date="2024-10-29T11:28:41Z">
        <w:r>
          <w:rPr>
            <w:rFonts w:hint="eastAsia"/>
            <w:lang w:val="en-US" w:eastAsia="zh-CN"/>
          </w:rPr>
          <w:t>]</w:t>
        </w:r>
      </w:ins>
      <w:ins w:id="115" w:author="Yuang(ZTE)" w:date="2024-10-29T11:29:16Z">
        <w:r>
          <w:rPr>
            <w:rFonts w:hint="eastAsia"/>
            <w:lang w:val="en-US" w:eastAsia="zh-CN"/>
          </w:rPr>
          <w:t>)</w:t>
        </w:r>
      </w:ins>
      <w:ins w:id="116" w:author="Yuang(ZTE)" w:date="2024-10-29T11:28:23Z">
        <w:r>
          <w:rPr>
            <w:rFonts w:hint="eastAsia"/>
            <w:lang w:val="en-US" w:eastAsia="zh-CN"/>
          </w:rPr>
          <w:t xml:space="preserve"> </w:t>
        </w:r>
      </w:ins>
      <w:ins w:id="117" w:author="Yuang(ZTE)" w:date="2024-10-29T11:28:00Z">
        <w:r>
          <w:rPr>
            <w:rFonts w:hint="eastAsia"/>
            <w:lang w:val="en-US" w:eastAsia="zh-CN"/>
          </w:rPr>
          <w:t>.</w:t>
        </w:r>
      </w:ins>
    </w:p>
    <w:p>
      <w:r>
        <w:t>Based on operator deployment, Application Functions considered to be trusted by the operator can be allowed to interact directly with relevant Network Functions.</w:t>
      </w:r>
    </w:p>
    <w:p>
      <w:r>
        <w:t>Application Functions not allowed by the operator to access directly the Network Functions shall use the external exposure framework (see clause 7.3) via the NEF to interact with relevant Network Functions.</w:t>
      </w:r>
    </w:p>
    <w:p>
      <w:pPr>
        <w:rPr>
          <w:ins w:id="118" w:author="Yuang(ZTE)" w:date="2024-10-29T11:26:52Z"/>
        </w:rPr>
      </w:pPr>
      <w:r>
        <w:t>The functionality and purpose of Application Functions are only defined in this specification with respect to their interaction with the 3GPP Core Network.</w:t>
      </w:r>
    </w:p>
    <w:p>
      <w:pPr>
        <w:pStyle w:val="105"/>
      </w:pPr>
      <w:r>
        <w:rPr>
          <w:color w:val="FF0000"/>
        </w:rPr>
        <w:t>* * *</w:t>
      </w:r>
      <w:r>
        <w:rPr>
          <w:rFonts w:hint="eastAsia"/>
          <w:color w:val="FF0000"/>
          <w:lang w:val="en-US" w:eastAsia="zh-CN"/>
        </w:rPr>
        <w:t>Next change</w:t>
      </w:r>
      <w:r>
        <w:rPr>
          <w:color w:val="FF0000"/>
        </w:rPr>
        <w:t>* * *</w:t>
      </w:r>
    </w:p>
    <w:p>
      <w:pPr>
        <w:pStyle w:val="4"/>
        <w:ind w:left="0" w:firstLine="0"/>
      </w:pPr>
      <w:r>
        <w:t>6.2.18</w:t>
      </w:r>
      <w:r>
        <w:tab/>
      </w:r>
      <w:r>
        <w:t>Network Data Analytics Function (NWDAF)</w:t>
      </w:r>
      <w:bookmarkEnd w:id="7"/>
      <w:bookmarkEnd w:id="8"/>
      <w:bookmarkEnd w:id="9"/>
      <w:bookmarkEnd w:id="10"/>
      <w:bookmarkEnd w:id="11"/>
      <w:bookmarkEnd w:id="12"/>
      <w:bookmarkEnd w:id="13"/>
    </w:p>
    <w:p>
      <w:r>
        <w:t>The Network Data Analytics Function (NWDAF) includes one or more of the following functionalities:</w:t>
      </w:r>
    </w:p>
    <w:p>
      <w:pPr>
        <w:pStyle w:val="78"/>
      </w:pPr>
      <w:r>
        <w:t>-</w:t>
      </w:r>
      <w:r>
        <w:tab/>
      </w:r>
      <w:r>
        <w:t>Support data collection from NFs and AFs;</w:t>
      </w:r>
    </w:p>
    <w:p>
      <w:pPr>
        <w:pStyle w:val="78"/>
      </w:pPr>
      <w:r>
        <w:t>-</w:t>
      </w:r>
      <w:r>
        <w:tab/>
      </w:r>
      <w:r>
        <w:t>Support data collection from OAM;</w:t>
      </w:r>
    </w:p>
    <w:p>
      <w:pPr>
        <w:pStyle w:val="78"/>
      </w:pPr>
      <w:r>
        <w:t>-</w:t>
      </w:r>
      <w:r>
        <w:tab/>
      </w:r>
      <w:r>
        <w:t>Support retrieval of information from data repositories (e.g. UDR via UDM for subscriber-related information or via NEF(PFDF) for PFD information);</w:t>
      </w:r>
    </w:p>
    <w:p>
      <w:pPr>
        <w:pStyle w:val="78"/>
      </w:pPr>
      <w:r>
        <w:t>-</w:t>
      </w:r>
      <w:r>
        <w:tab/>
      </w:r>
      <w:r>
        <w:t>Support data collection of location information from LCS system;</w:t>
      </w:r>
    </w:p>
    <w:p>
      <w:pPr>
        <w:pStyle w:val="78"/>
      </w:pPr>
      <w:r>
        <w:t>-</w:t>
      </w:r>
      <w:r>
        <w:tab/>
      </w:r>
      <w:r>
        <w:t>NWDAF service registration and metadata exposure to NFs and AFs;</w:t>
      </w:r>
    </w:p>
    <w:p>
      <w:pPr>
        <w:pStyle w:val="78"/>
      </w:pPr>
      <w:r>
        <w:t>-</w:t>
      </w:r>
      <w:r>
        <w:tab/>
      </w:r>
      <w:r>
        <w:t>Support analytics information provisioning to NFs and AFs;</w:t>
      </w:r>
    </w:p>
    <w:p>
      <w:pPr>
        <w:pStyle w:val="78"/>
      </w:pPr>
      <w:r>
        <w:t>-</w:t>
      </w:r>
      <w:r>
        <w:tab/>
      </w:r>
      <w:r>
        <w:t>Support analytics collection from MDAF;</w:t>
      </w:r>
    </w:p>
    <w:p>
      <w:pPr>
        <w:pStyle w:val="78"/>
      </w:pPr>
      <w:r>
        <w:t>-</w:t>
      </w:r>
      <w:r>
        <w:tab/>
      </w:r>
      <w:r>
        <w:t>Support Machine Learning (ML) model training and provisioning to NWDAF containing AnLF or NWDAF containing MTLF;</w:t>
      </w:r>
    </w:p>
    <w:p>
      <w:pPr>
        <w:pStyle w:val="78"/>
      </w:pPr>
      <w:r>
        <w:t>-</w:t>
      </w:r>
      <w:r>
        <w:tab/>
      </w:r>
      <w:r>
        <w:t>Support ML Model storage to and retrieval from ADRF;</w:t>
      </w:r>
    </w:p>
    <w:p>
      <w:pPr>
        <w:pStyle w:val="78"/>
      </w:pPr>
      <w:r>
        <w:t>-</w:t>
      </w:r>
      <w:r>
        <w:tab/>
      </w:r>
      <w:r>
        <w:t>Support bulked data related to Analytics ID(s) provisioning for NFs;</w:t>
      </w:r>
    </w:p>
    <w:p>
      <w:pPr>
        <w:pStyle w:val="78"/>
      </w:pPr>
      <w:r>
        <w:t>-</w:t>
      </w:r>
      <w:r>
        <w:tab/>
      </w:r>
      <w:r>
        <w:t>Support accuracy information about Analytics IDs provisioning for NFs;</w:t>
      </w:r>
    </w:p>
    <w:p>
      <w:pPr>
        <w:pStyle w:val="78"/>
      </w:pPr>
      <w:r>
        <w:t>-</w:t>
      </w:r>
      <w:r>
        <w:tab/>
      </w:r>
      <w:r>
        <w:t>Support accuracy information or accuracy degradation about ML model provisioning for NFs;</w:t>
      </w:r>
    </w:p>
    <w:p>
      <w:pPr>
        <w:pStyle w:val="78"/>
      </w:pPr>
      <w:r>
        <w:t>-</w:t>
      </w:r>
      <w:r>
        <w:tab/>
      </w:r>
      <w:r>
        <w:t>Support roaming exchange capability to exchange data and analytics between PLMNs;</w:t>
      </w:r>
    </w:p>
    <w:p>
      <w:pPr>
        <w:pStyle w:val="78"/>
        <w:rPr>
          <w:ins w:id="119" w:author="Yuang(ZTE)" w:date="2024-10-29T11:12:43Z"/>
        </w:rPr>
      </w:pPr>
      <w:r>
        <w:t>-</w:t>
      </w:r>
      <w:r>
        <w:tab/>
      </w:r>
      <w:r>
        <w:t xml:space="preserve">Support </w:t>
      </w:r>
      <w:ins w:id="120" w:author="Yuang(ZTE)" w:date="2024-10-29T11:12:31Z">
        <w:r>
          <w:rPr>
            <w:rFonts w:hint="eastAsia"/>
            <w:lang w:val="en-US" w:eastAsia="zh-CN"/>
          </w:rPr>
          <w:t>H</w:t>
        </w:r>
      </w:ins>
      <w:ins w:id="121" w:author="Yuang(ZTE)" w:date="2024-10-29T11:12:32Z">
        <w:r>
          <w:rPr>
            <w:rFonts w:hint="eastAsia"/>
            <w:lang w:val="en-US" w:eastAsia="zh-CN"/>
          </w:rPr>
          <w:t>orizo</w:t>
        </w:r>
      </w:ins>
      <w:ins w:id="122" w:author="Yuang(ZTE)" w:date="2024-10-29T11:12:33Z">
        <w:r>
          <w:rPr>
            <w:rFonts w:hint="eastAsia"/>
            <w:lang w:val="en-US" w:eastAsia="zh-CN"/>
          </w:rPr>
          <w:t xml:space="preserve">ntal </w:t>
        </w:r>
      </w:ins>
      <w:r>
        <w:t>Federated Learning (</w:t>
      </w:r>
      <w:ins w:id="123" w:author="Yuang(ZTE)" w:date="2024-10-29T11:12:37Z">
        <w:r>
          <w:rPr>
            <w:rFonts w:hint="eastAsia"/>
            <w:lang w:val="en-US" w:eastAsia="zh-CN"/>
          </w:rPr>
          <w:t>H</w:t>
        </w:r>
      </w:ins>
      <w:r>
        <w:t>FL) to train an ML model among multiple NWDAFs (containing MTLF)</w:t>
      </w:r>
      <w:ins w:id="124" w:author="Yuang(ZTE)" w:date="2024-10-29T11:23:19Z">
        <w:r>
          <w:rPr>
            <w:rFonts w:hint="eastAsia"/>
            <w:lang w:val="en-US" w:eastAsia="zh-CN"/>
          </w:rPr>
          <w:t>;</w:t>
        </w:r>
      </w:ins>
      <w:del w:id="125" w:author="Yuang(ZTE)" w:date="2024-10-29T11:23:19Z">
        <w:r>
          <w:rPr/>
          <w:delText>.</w:delText>
        </w:r>
      </w:del>
    </w:p>
    <w:p>
      <w:pPr>
        <w:pStyle w:val="78"/>
        <w:rPr>
          <w:rFonts w:hint="default" w:eastAsia="宋体"/>
          <w:lang w:val="en-US" w:eastAsia="zh-CN"/>
        </w:rPr>
      </w:pPr>
      <w:ins w:id="126" w:author="Yuang(ZTE)" w:date="2024-10-29T11:12:44Z">
        <w:r>
          <w:rPr>
            <w:rFonts w:hint="eastAsia"/>
            <w:lang w:val="en-US" w:eastAsia="zh-CN"/>
          </w:rPr>
          <w:t>-</w:t>
        </w:r>
      </w:ins>
      <w:ins w:id="127" w:author="Yuang(ZTE)" w:date="2024-10-29T11:12:46Z">
        <w:r>
          <w:rPr>
            <w:rFonts w:hint="eastAsia"/>
            <w:lang w:val="en-US" w:eastAsia="zh-CN"/>
          </w:rPr>
          <w:tab/>
        </w:r>
      </w:ins>
      <w:ins w:id="128" w:author="Yuang(ZTE)" w:date="2024-10-29T11:12:46Z">
        <w:r>
          <w:rPr>
            <w:rFonts w:hint="eastAsia"/>
            <w:lang w:val="en-US" w:eastAsia="zh-CN"/>
          </w:rPr>
          <w:t>S</w:t>
        </w:r>
      </w:ins>
      <w:ins w:id="129" w:author="Yuang(ZTE)" w:date="2024-10-29T11:12:47Z">
        <w:r>
          <w:rPr>
            <w:rFonts w:hint="eastAsia"/>
            <w:lang w:val="en-US" w:eastAsia="zh-CN"/>
          </w:rPr>
          <w:t>u</w:t>
        </w:r>
      </w:ins>
      <w:ins w:id="130" w:author="Yuang(ZTE)" w:date="2024-10-29T11:12:48Z">
        <w:r>
          <w:rPr>
            <w:rFonts w:hint="eastAsia"/>
            <w:lang w:val="en-US" w:eastAsia="zh-CN"/>
          </w:rPr>
          <w:t>ppo</w:t>
        </w:r>
      </w:ins>
      <w:ins w:id="131" w:author="Yuang(ZTE)" w:date="2024-10-29T11:12:49Z">
        <w:r>
          <w:rPr>
            <w:rFonts w:hint="eastAsia"/>
            <w:lang w:val="en-US" w:eastAsia="zh-CN"/>
          </w:rPr>
          <w:t>rt V</w:t>
        </w:r>
      </w:ins>
      <w:ins w:id="132" w:author="Yuang(ZTE)" w:date="2024-10-29T11:12:50Z">
        <w:r>
          <w:rPr>
            <w:rFonts w:hint="eastAsia"/>
            <w:lang w:val="en-US" w:eastAsia="zh-CN"/>
          </w:rPr>
          <w:t>er</w:t>
        </w:r>
      </w:ins>
      <w:ins w:id="133" w:author="Yuang(ZTE)" w:date="2024-10-29T11:12:51Z">
        <w:r>
          <w:rPr>
            <w:rFonts w:hint="eastAsia"/>
            <w:lang w:val="en-US" w:eastAsia="zh-CN"/>
          </w:rPr>
          <w:t xml:space="preserve">tical </w:t>
        </w:r>
      </w:ins>
      <w:ins w:id="134" w:author="Yuang(ZTE)" w:date="2024-10-29T11:12:52Z">
        <w:r>
          <w:rPr>
            <w:rFonts w:hint="eastAsia"/>
            <w:lang w:val="en-US" w:eastAsia="zh-CN"/>
          </w:rPr>
          <w:t>Fede</w:t>
        </w:r>
      </w:ins>
      <w:ins w:id="135" w:author="Yuang(ZTE)" w:date="2024-10-29T11:12:53Z">
        <w:r>
          <w:rPr>
            <w:rFonts w:hint="eastAsia"/>
            <w:lang w:val="en-US" w:eastAsia="zh-CN"/>
          </w:rPr>
          <w:t xml:space="preserve">rated </w:t>
        </w:r>
      </w:ins>
      <w:ins w:id="136" w:author="Yuang(ZTE)" w:date="2024-10-29T11:12:54Z">
        <w:r>
          <w:rPr>
            <w:rFonts w:hint="eastAsia"/>
            <w:lang w:val="en-US" w:eastAsia="zh-CN"/>
          </w:rPr>
          <w:t>Lear</w:t>
        </w:r>
      </w:ins>
      <w:ins w:id="137" w:author="Yuang(ZTE)" w:date="2024-10-29T11:12:55Z">
        <w:r>
          <w:rPr>
            <w:rFonts w:hint="eastAsia"/>
            <w:lang w:val="en-US" w:eastAsia="zh-CN"/>
          </w:rPr>
          <w:t>ning</w:t>
        </w:r>
      </w:ins>
      <w:ins w:id="138" w:author="Yuang(ZTE)" w:date="2024-10-29T11:12:56Z">
        <w:r>
          <w:rPr>
            <w:rFonts w:hint="eastAsia"/>
            <w:lang w:val="en-US" w:eastAsia="zh-CN"/>
          </w:rPr>
          <w:t xml:space="preserve"> (</w:t>
        </w:r>
      </w:ins>
      <w:ins w:id="139" w:author="Yuang(ZTE)" w:date="2024-10-29T11:12:58Z">
        <w:r>
          <w:rPr>
            <w:rFonts w:hint="eastAsia"/>
            <w:lang w:val="en-US" w:eastAsia="zh-CN"/>
          </w:rPr>
          <w:t>VFL</w:t>
        </w:r>
      </w:ins>
      <w:ins w:id="140" w:author="Yuang(ZTE)" w:date="2024-10-29T11:13:00Z">
        <w:r>
          <w:rPr>
            <w:rFonts w:hint="eastAsia"/>
            <w:lang w:val="en-US" w:eastAsia="zh-CN"/>
          </w:rPr>
          <w:t xml:space="preserve">) </w:t>
        </w:r>
      </w:ins>
      <w:ins w:id="141" w:author="Yuang(ZTE)" w:date="2024-10-29T11:25:22Z">
        <w:r>
          <w:rPr>
            <w:rFonts w:hint="eastAsia"/>
            <w:lang w:val="en-US" w:eastAsia="zh-CN"/>
          </w:rPr>
          <w:t>as</w:t>
        </w:r>
      </w:ins>
      <w:ins w:id="142" w:author="Yuang(ZTE)" w:date="2024-10-29T11:25:23Z">
        <w:r>
          <w:rPr>
            <w:rFonts w:hint="eastAsia"/>
            <w:lang w:val="en-US" w:eastAsia="zh-CN"/>
          </w:rPr>
          <w:t xml:space="preserve"> </w:t>
        </w:r>
      </w:ins>
      <w:ins w:id="143" w:author="Yuang(ZTE)" w:date="2024-10-29T11:25:24Z">
        <w:r>
          <w:rPr>
            <w:rFonts w:hint="eastAsia"/>
            <w:lang w:val="en-US" w:eastAsia="zh-CN"/>
          </w:rPr>
          <w:t>VF</w:t>
        </w:r>
      </w:ins>
      <w:ins w:id="144" w:author="Yuang(ZTE)" w:date="2024-10-29T11:25:25Z">
        <w:r>
          <w:rPr>
            <w:rFonts w:hint="eastAsia"/>
            <w:lang w:val="en-US" w:eastAsia="zh-CN"/>
          </w:rPr>
          <w:t>L</w:t>
        </w:r>
      </w:ins>
      <w:ins w:id="145" w:author="Yuang(ZTE)" w:date="2024-10-29T11:25:53Z">
        <w:r>
          <w:rPr>
            <w:rFonts w:hint="eastAsia"/>
            <w:lang w:val="en-US" w:eastAsia="zh-CN"/>
          </w:rPr>
          <w:t xml:space="preserve"> </w:t>
        </w:r>
      </w:ins>
      <w:ins w:id="146" w:author="Yuang(ZTE)" w:date="2024-10-29T11:25:51Z">
        <w:r>
          <w:rPr>
            <w:rFonts w:hint="eastAsia"/>
            <w:lang w:val="en-US" w:eastAsia="zh-CN"/>
          </w:rPr>
          <w:t>S</w:t>
        </w:r>
      </w:ins>
      <w:ins w:id="147" w:author="Yuang(ZTE)" w:date="2024-10-29T11:25:26Z">
        <w:r>
          <w:rPr>
            <w:rFonts w:hint="eastAsia"/>
            <w:lang w:val="en-US" w:eastAsia="zh-CN"/>
          </w:rPr>
          <w:t>erve</w:t>
        </w:r>
      </w:ins>
      <w:ins w:id="148" w:author="Yuang(ZTE)" w:date="2024-10-29T11:25:27Z">
        <w:r>
          <w:rPr>
            <w:rFonts w:hint="eastAsia"/>
            <w:lang w:val="en-US" w:eastAsia="zh-CN"/>
          </w:rPr>
          <w:t>r</w:t>
        </w:r>
      </w:ins>
      <w:ins w:id="149" w:author="Yuang(ZTE)" w:date="2024-10-29T11:25:28Z">
        <w:r>
          <w:rPr>
            <w:rFonts w:hint="eastAsia"/>
            <w:lang w:val="en-US" w:eastAsia="zh-CN"/>
          </w:rPr>
          <w:t xml:space="preserve"> </w:t>
        </w:r>
      </w:ins>
      <w:ins w:id="150" w:author="Yuang(ZTE)" w:date="2024-10-29T11:25:29Z">
        <w:r>
          <w:rPr>
            <w:rFonts w:hint="eastAsia"/>
            <w:lang w:val="en-US" w:eastAsia="zh-CN"/>
          </w:rPr>
          <w:t>o</w:t>
        </w:r>
      </w:ins>
      <w:ins w:id="151" w:author="Yuang(ZTE)" w:date="2024-10-29T11:25:30Z">
        <w:r>
          <w:rPr>
            <w:rFonts w:hint="eastAsia"/>
            <w:lang w:val="en-US" w:eastAsia="zh-CN"/>
          </w:rPr>
          <w:t>r VFL</w:t>
        </w:r>
      </w:ins>
      <w:ins w:id="152" w:author="Yuang(ZTE)" w:date="2024-10-29T11:25:31Z">
        <w:r>
          <w:rPr>
            <w:rFonts w:hint="eastAsia"/>
            <w:lang w:val="en-US" w:eastAsia="zh-CN"/>
          </w:rPr>
          <w:t xml:space="preserve"> </w:t>
        </w:r>
      </w:ins>
      <w:ins w:id="153" w:author="Yuang(ZTE)" w:date="2024-10-29T11:25:56Z">
        <w:r>
          <w:rPr>
            <w:rFonts w:hint="eastAsia"/>
            <w:lang w:val="en-US" w:eastAsia="zh-CN"/>
          </w:rPr>
          <w:t>C</w:t>
        </w:r>
      </w:ins>
      <w:ins w:id="154" w:author="Yuang(ZTE)" w:date="2024-10-29T11:25:35Z">
        <w:r>
          <w:rPr>
            <w:rFonts w:hint="eastAsia"/>
            <w:lang w:val="en-US" w:eastAsia="zh-CN"/>
          </w:rPr>
          <w:t>l</w:t>
        </w:r>
      </w:ins>
      <w:ins w:id="155" w:author="Yuang(ZTE)" w:date="2024-10-29T11:25:37Z">
        <w:r>
          <w:rPr>
            <w:rFonts w:hint="eastAsia"/>
            <w:lang w:val="en-US" w:eastAsia="zh-CN"/>
          </w:rPr>
          <w:t>ient</w:t>
        </w:r>
      </w:ins>
      <w:ins w:id="156" w:author="Yuang(ZTE)" w:date="2024-10-29T11:13:07Z">
        <w:r>
          <w:rPr>
            <w:rFonts w:hint="eastAsia"/>
            <w:lang w:val="en-US" w:eastAsia="zh-CN"/>
          </w:rPr>
          <w:t xml:space="preserve"> </w:t>
        </w:r>
      </w:ins>
      <w:ins w:id="157" w:author="Yuang(ZTE)" w:date="2024-10-29T11:13:20Z">
        <w:r>
          <w:rPr>
            <w:rFonts w:hint="eastAsia"/>
            <w:lang w:val="en-US" w:eastAsia="zh-CN"/>
          </w:rPr>
          <w:t>(</w:t>
        </w:r>
      </w:ins>
      <w:ins w:id="158" w:author="Yuang(ZTE)" w:date="2024-10-29T11:13:21Z">
        <w:r>
          <w:rPr>
            <w:rFonts w:hint="eastAsia"/>
            <w:lang w:val="en-US" w:eastAsia="zh-CN"/>
          </w:rPr>
          <w:t>o</w:t>
        </w:r>
      </w:ins>
      <w:ins w:id="159" w:author="Yuang(ZTE)" w:date="2024-10-29T11:13:22Z">
        <w:r>
          <w:rPr>
            <w:rFonts w:hint="eastAsia"/>
            <w:lang w:val="en-US" w:eastAsia="zh-CN"/>
          </w:rPr>
          <w:t>nl</w:t>
        </w:r>
      </w:ins>
      <w:ins w:id="160" w:author="Yuang(ZTE)" w:date="2024-10-29T11:13:24Z">
        <w:r>
          <w:rPr>
            <w:rFonts w:hint="eastAsia"/>
            <w:lang w:val="en-US" w:eastAsia="zh-CN"/>
          </w:rPr>
          <w:t xml:space="preserve">y </w:t>
        </w:r>
      </w:ins>
      <w:ins w:id="161" w:author="Yuang(ZTE)" w:date="2024-10-29T11:13:31Z">
        <w:r>
          <w:rPr>
            <w:rFonts w:hint="eastAsia"/>
            <w:lang w:val="en-US" w:eastAsia="zh-CN"/>
          </w:rPr>
          <w:t>f</w:t>
        </w:r>
      </w:ins>
      <w:ins w:id="162" w:author="Yuang(ZTE)" w:date="2024-10-29T11:13:32Z">
        <w:r>
          <w:rPr>
            <w:rFonts w:hint="eastAsia"/>
            <w:lang w:val="en-US" w:eastAsia="zh-CN"/>
          </w:rPr>
          <w:t xml:space="preserve">or </w:t>
        </w:r>
      </w:ins>
      <w:ins w:id="163" w:author="Yuang(ZTE)" w:date="2024-10-29T11:13:33Z">
        <w:r>
          <w:rPr>
            <w:rFonts w:hint="eastAsia"/>
            <w:lang w:val="en-US" w:eastAsia="zh-CN"/>
          </w:rPr>
          <w:t>NWDA</w:t>
        </w:r>
      </w:ins>
      <w:ins w:id="164" w:author="Yuang(ZTE)" w:date="2024-10-29T11:13:34Z">
        <w:r>
          <w:rPr>
            <w:rFonts w:hint="eastAsia"/>
            <w:lang w:val="en-US" w:eastAsia="zh-CN"/>
          </w:rPr>
          <w:t>F con</w:t>
        </w:r>
      </w:ins>
      <w:ins w:id="165" w:author="Yuang(ZTE)" w:date="2024-10-29T11:13:36Z">
        <w:r>
          <w:rPr>
            <w:rFonts w:hint="eastAsia"/>
            <w:lang w:val="en-US" w:eastAsia="zh-CN"/>
          </w:rPr>
          <w:t>tainin</w:t>
        </w:r>
      </w:ins>
      <w:ins w:id="166" w:author="Yuang(ZTE)" w:date="2024-10-29T11:13:37Z">
        <w:r>
          <w:rPr>
            <w:rFonts w:hint="eastAsia"/>
            <w:lang w:val="en-US" w:eastAsia="zh-CN"/>
          </w:rPr>
          <w:t>g MT</w:t>
        </w:r>
      </w:ins>
      <w:ins w:id="167" w:author="Yuang(ZTE)" w:date="2024-10-29T11:13:38Z">
        <w:r>
          <w:rPr>
            <w:rFonts w:hint="eastAsia"/>
            <w:lang w:val="en-US" w:eastAsia="zh-CN"/>
          </w:rPr>
          <w:t>LF</w:t>
        </w:r>
      </w:ins>
      <w:ins w:id="168" w:author="Yuang(ZTE)" w:date="2024-10-29T11:13:39Z">
        <w:r>
          <w:rPr>
            <w:rFonts w:hint="eastAsia"/>
            <w:lang w:val="en-US" w:eastAsia="zh-CN"/>
          </w:rPr>
          <w:t>)</w:t>
        </w:r>
      </w:ins>
      <w:ins w:id="169" w:author="Yuang(ZTE)" w:date="2024-10-29T11:23:22Z">
        <w:r>
          <w:rPr>
            <w:rFonts w:hint="eastAsia"/>
            <w:lang w:val="en-US" w:eastAsia="zh-CN"/>
          </w:rPr>
          <w:t>.</w:t>
        </w:r>
      </w:ins>
    </w:p>
    <w:p>
      <w:r>
        <w:t>The details of the NWDAF functionality are defined in TS 23.288 [86].</w:t>
      </w:r>
    </w:p>
    <w:p>
      <w:pPr>
        <w:pStyle w:val="59"/>
      </w:pPr>
      <w:r>
        <w:t>NOTE 1:</w:t>
      </w:r>
      <w:r>
        <w:tab/>
      </w:r>
      <w:r>
        <w:t>Some or all of the NWDAF functionalities can be supported in a single instance of an NWDAF.</w:t>
      </w:r>
    </w:p>
    <w:p>
      <w:pPr>
        <w:pStyle w:val="59"/>
      </w:pPr>
      <w:r>
        <w:t>NOTE 2:</w:t>
      </w:r>
      <w:r>
        <w:tab/>
      </w:r>
      <w:r>
        <w:t>NWDAF functionality beyond its support for Nnwdaf is out of scope of 3GPP.</w:t>
      </w:r>
    </w:p>
    <w:p>
      <w:pPr>
        <w:pStyle w:val="105"/>
      </w:pPr>
      <w:r>
        <w:rPr>
          <w:color w:val="FF0000"/>
        </w:rPr>
        <w:t>* * *</w:t>
      </w:r>
      <w:r>
        <w:rPr>
          <w:rFonts w:hint="eastAsia"/>
          <w:color w:val="FF0000"/>
          <w:lang w:val="en-US" w:eastAsia="zh-CN"/>
        </w:rPr>
        <w:t>Next change</w:t>
      </w:r>
      <w:r>
        <w:rPr>
          <w:color w:val="FF0000"/>
        </w:rPr>
        <w:t>* * *</w:t>
      </w:r>
    </w:p>
    <w:p>
      <w:pPr>
        <w:pStyle w:val="4"/>
      </w:pPr>
      <w:bookmarkStart w:id="14" w:name="_Toc20150267"/>
      <w:bookmarkStart w:id="15" w:name="_Toc51769665"/>
      <w:bookmarkStart w:id="16" w:name="_Toc47342963"/>
      <w:bookmarkStart w:id="17" w:name="_Toc36188208"/>
      <w:bookmarkStart w:id="18" w:name="_Toc45184121"/>
      <w:bookmarkStart w:id="19" w:name="_Toc177741460"/>
      <w:bookmarkStart w:id="20" w:name="_Toc27847075"/>
      <w:r>
        <w:t>7.2.16</w:t>
      </w:r>
      <w:r>
        <w:tab/>
      </w:r>
      <w:r>
        <w:t>LMF Services</w:t>
      </w:r>
      <w:bookmarkEnd w:id="14"/>
      <w:bookmarkEnd w:id="15"/>
      <w:bookmarkEnd w:id="16"/>
      <w:bookmarkEnd w:id="17"/>
      <w:bookmarkEnd w:id="18"/>
      <w:bookmarkEnd w:id="19"/>
      <w:bookmarkEnd w:id="20"/>
    </w:p>
    <w:p>
      <w:r>
        <w:t>The following NF services are specified for LMF:</w:t>
      </w:r>
    </w:p>
    <w:p>
      <w:pPr>
        <w:pStyle w:val="58"/>
      </w:pPr>
      <w:bookmarkStart w:id="21" w:name="_CRTable7_2_161"/>
      <w:r>
        <w:t xml:space="preserve">Table </w:t>
      </w:r>
      <w:bookmarkEnd w:id="21"/>
      <w:r>
        <w:t>7.2.16-1: NF Services provided by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35" w:type="dxa"/>
          </w:tcPr>
          <w:p>
            <w:pPr>
              <w:pStyle w:val="54"/>
            </w:pPr>
            <w:r>
              <w:t>Service Name</w:t>
            </w:r>
          </w:p>
        </w:tc>
        <w:tc>
          <w:tcPr>
            <w:tcW w:w="3827" w:type="dxa"/>
          </w:tcPr>
          <w:p>
            <w:pPr>
              <w:pStyle w:val="54"/>
            </w:pPr>
            <w:r>
              <w:t>Description</w:t>
            </w:r>
          </w:p>
        </w:tc>
        <w:tc>
          <w:tcPr>
            <w:tcW w:w="1843" w:type="dxa"/>
          </w:tcPr>
          <w:p>
            <w:pPr>
              <w:pStyle w:val="54"/>
            </w:pPr>
            <w:r>
              <w:rPr>
                <w:lang w:eastAsia="zh-CN"/>
              </w:rPr>
              <w:t>Reference in TS 23.273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6"/>
              <w:rPr>
                <w:lang w:eastAsia="zh-CN"/>
              </w:rPr>
            </w:pPr>
            <w:r>
              <w:t>Nlmf_Location</w:t>
            </w:r>
          </w:p>
        </w:tc>
        <w:tc>
          <w:tcPr>
            <w:tcW w:w="3827" w:type="dxa"/>
          </w:tcPr>
          <w:p>
            <w:pPr>
              <w:pStyle w:val="56"/>
              <w:rPr>
                <w:lang w:eastAsia="zh-CN"/>
              </w:rPr>
            </w:pPr>
            <w:r>
              <w:t>This service enables an NF to request location determination for a target UE for the Immediate Location Request and to subscribe / get notified of the location determination for a Deferred Location Request. It allow NFs to request or subscribe the current geodetic and optionally civic location of a target UE.</w:t>
            </w:r>
          </w:p>
        </w:tc>
        <w:tc>
          <w:tcPr>
            <w:tcW w:w="1843" w:type="dxa"/>
          </w:tcPr>
          <w:p>
            <w:pPr>
              <w:pStyle w:val="55"/>
              <w:rPr>
                <w:lang w:eastAsia="zh-CN"/>
              </w:rPr>
            </w:pPr>
            <w:r>
              <w:rPr>
                <w:lang w:eastAsia="zh-CN"/>
              </w:rPr>
              <w:t>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6"/>
            </w:pPr>
            <w:r>
              <w:t>Nlmf_Broadcast</w:t>
            </w:r>
          </w:p>
        </w:tc>
        <w:tc>
          <w:tcPr>
            <w:tcW w:w="3827" w:type="dxa"/>
          </w:tcPr>
          <w:p>
            <w:pPr>
              <w:pStyle w:val="56"/>
            </w:pPr>
            <w:r>
              <w:t>This service enables an NF to receive information related to broadcast of location assistance by an LMF.</w:t>
            </w:r>
          </w:p>
        </w:tc>
        <w:tc>
          <w:tcPr>
            <w:tcW w:w="1843" w:type="dxa"/>
          </w:tcPr>
          <w:p>
            <w:pPr>
              <w:pStyle w:val="55"/>
              <w:rPr>
                <w:lang w:eastAsia="zh-CN"/>
              </w:rPr>
            </w:pPr>
            <w:r>
              <w:rPr>
                <w:lang w:eastAsia="zh-CN"/>
              </w:rP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0" w:author="Yuang(ZTE)" w:date="2024-10-29T11:20:02Z"/>
        </w:trPr>
        <w:tc>
          <w:tcPr>
            <w:tcW w:w="2235" w:type="dxa"/>
          </w:tcPr>
          <w:p>
            <w:pPr>
              <w:pStyle w:val="56"/>
              <w:rPr>
                <w:ins w:id="171" w:author="Yuang(ZTE)" w:date="2024-10-29T11:20:02Z"/>
                <w:rFonts w:hint="default" w:eastAsia="宋体"/>
                <w:lang w:val="en-US" w:eastAsia="zh-CN"/>
              </w:rPr>
            </w:pPr>
            <w:ins w:id="172" w:author="Yuang(ZTE)" w:date="2024-10-29T11:20:06Z">
              <w:r>
                <w:rPr>
                  <w:rFonts w:hint="eastAsia"/>
                  <w:lang w:val="en-US" w:eastAsia="zh-CN"/>
                </w:rPr>
                <w:t>N</w:t>
              </w:r>
            </w:ins>
            <w:ins w:id="173" w:author="Yuang(ZTE)" w:date="2024-10-29T11:20:07Z">
              <w:r>
                <w:rPr>
                  <w:rFonts w:hint="eastAsia"/>
                  <w:lang w:val="en-US" w:eastAsia="zh-CN"/>
                </w:rPr>
                <w:t>lm</w:t>
              </w:r>
            </w:ins>
            <w:ins w:id="174" w:author="Yuang(ZTE)" w:date="2024-10-29T11:20:08Z">
              <w:r>
                <w:rPr>
                  <w:rFonts w:hint="eastAsia"/>
                  <w:lang w:val="en-US" w:eastAsia="zh-CN"/>
                </w:rPr>
                <w:t>f</w:t>
              </w:r>
            </w:ins>
            <w:ins w:id="175" w:author="Yuang(ZTE)" w:date="2024-10-29T11:20:09Z">
              <w:r>
                <w:rPr>
                  <w:rFonts w:hint="eastAsia"/>
                  <w:lang w:val="en-US" w:eastAsia="zh-CN"/>
                </w:rPr>
                <w:t>_D</w:t>
              </w:r>
            </w:ins>
            <w:ins w:id="176" w:author="Yuang(ZTE)" w:date="2024-10-29T11:20:10Z">
              <w:r>
                <w:rPr>
                  <w:rFonts w:hint="eastAsia"/>
                  <w:lang w:val="en-US" w:eastAsia="zh-CN"/>
                </w:rPr>
                <w:t>ata</w:t>
              </w:r>
            </w:ins>
            <w:ins w:id="177" w:author="Yuang(ZTE)" w:date="2024-10-29T11:20:11Z">
              <w:r>
                <w:rPr>
                  <w:rFonts w:hint="eastAsia"/>
                  <w:lang w:val="en-US" w:eastAsia="zh-CN"/>
                </w:rPr>
                <w:t>Ex</w:t>
              </w:r>
            </w:ins>
            <w:ins w:id="178" w:author="Yuang(ZTE)" w:date="2024-10-29T11:20:12Z">
              <w:r>
                <w:rPr>
                  <w:rFonts w:hint="eastAsia"/>
                  <w:lang w:val="en-US" w:eastAsia="zh-CN"/>
                </w:rPr>
                <w:t>posure</w:t>
              </w:r>
            </w:ins>
          </w:p>
        </w:tc>
        <w:tc>
          <w:tcPr>
            <w:tcW w:w="3827" w:type="dxa"/>
          </w:tcPr>
          <w:p>
            <w:pPr>
              <w:pStyle w:val="56"/>
              <w:rPr>
                <w:ins w:id="179" w:author="Yuang(ZTE)" w:date="2024-10-29T11:20:02Z"/>
                <w:rFonts w:hint="default" w:eastAsia="宋体"/>
                <w:lang w:val="en-US" w:eastAsia="zh-CN"/>
              </w:rPr>
            </w:pPr>
            <w:ins w:id="180" w:author="Yuang(ZTE)" w:date="2024-10-29T11:21:24Z">
              <w:r>
                <w:rPr>
                  <w:rFonts w:hint="eastAsia"/>
                  <w:lang w:val="en-US" w:eastAsia="zh-CN"/>
                </w:rPr>
                <w:t>T</w:t>
              </w:r>
            </w:ins>
            <w:ins w:id="181" w:author="Yuang(ZTE)" w:date="2024-10-29T11:21:25Z">
              <w:r>
                <w:rPr>
                  <w:rFonts w:hint="eastAsia"/>
                  <w:lang w:val="en-US" w:eastAsia="zh-CN"/>
                </w:rPr>
                <w:t>his s</w:t>
              </w:r>
            </w:ins>
            <w:ins w:id="182" w:author="Yuang(ZTE)" w:date="2024-10-29T11:21:26Z">
              <w:r>
                <w:rPr>
                  <w:rFonts w:hint="eastAsia"/>
                  <w:lang w:val="en-US" w:eastAsia="zh-CN"/>
                </w:rPr>
                <w:t>er</w:t>
              </w:r>
            </w:ins>
            <w:ins w:id="183" w:author="Yuang(ZTE)" w:date="2024-10-29T11:21:27Z">
              <w:r>
                <w:rPr>
                  <w:rFonts w:hint="eastAsia"/>
                  <w:lang w:val="en-US" w:eastAsia="zh-CN"/>
                </w:rPr>
                <w:t>vi</w:t>
              </w:r>
            </w:ins>
            <w:ins w:id="184" w:author="Yuang(ZTE)" w:date="2024-10-29T11:21:28Z">
              <w:r>
                <w:rPr>
                  <w:rFonts w:hint="eastAsia"/>
                  <w:lang w:val="en-US" w:eastAsia="zh-CN"/>
                </w:rPr>
                <w:t>ce ena</w:t>
              </w:r>
            </w:ins>
            <w:ins w:id="185" w:author="Yuang(ZTE)" w:date="2024-10-29T11:21:30Z">
              <w:r>
                <w:rPr>
                  <w:rFonts w:hint="eastAsia"/>
                  <w:lang w:val="en-US" w:eastAsia="zh-CN"/>
                </w:rPr>
                <w:t>ble</w:t>
              </w:r>
            </w:ins>
            <w:ins w:id="186" w:author="Yuang(ZTE)" w:date="2024-10-29T11:21:31Z">
              <w:r>
                <w:rPr>
                  <w:rFonts w:hint="eastAsia"/>
                  <w:lang w:val="en-US" w:eastAsia="zh-CN"/>
                </w:rPr>
                <w:t xml:space="preserve">s </w:t>
              </w:r>
            </w:ins>
            <w:ins w:id="187" w:author="Yuang(ZTE)" w:date="2024-10-29T11:21:32Z">
              <w:r>
                <w:rPr>
                  <w:rFonts w:hint="eastAsia"/>
                  <w:lang w:val="en-US" w:eastAsia="zh-CN"/>
                </w:rPr>
                <w:t xml:space="preserve">an </w:t>
              </w:r>
            </w:ins>
            <w:ins w:id="188" w:author="Yuang(ZTE)" w:date="2024-10-29T11:21:33Z">
              <w:r>
                <w:rPr>
                  <w:rFonts w:hint="eastAsia"/>
                  <w:lang w:val="en-US" w:eastAsia="zh-CN"/>
                </w:rPr>
                <w:t>NF</w:t>
              </w:r>
            </w:ins>
            <w:ins w:id="189" w:author="Yuang(ZTE)" w:date="2024-10-29T11:21:34Z">
              <w:r>
                <w:rPr>
                  <w:rFonts w:hint="eastAsia"/>
                  <w:lang w:val="en-US" w:eastAsia="zh-CN"/>
                </w:rPr>
                <w:t xml:space="preserve"> to r</w:t>
              </w:r>
            </w:ins>
            <w:ins w:id="190" w:author="Yuang(ZTE)" w:date="2024-10-29T11:21:35Z">
              <w:r>
                <w:rPr>
                  <w:rFonts w:hint="eastAsia"/>
                  <w:lang w:val="en-US" w:eastAsia="zh-CN"/>
                </w:rPr>
                <w:t>eceiv</w:t>
              </w:r>
            </w:ins>
            <w:ins w:id="191" w:author="Yuang(ZTE)" w:date="2024-10-29T11:21:36Z">
              <w:r>
                <w:rPr>
                  <w:rFonts w:hint="eastAsia"/>
                  <w:lang w:val="en-US" w:eastAsia="zh-CN"/>
                </w:rPr>
                <w:t xml:space="preserve">e </w:t>
              </w:r>
            </w:ins>
            <w:ins w:id="192" w:author="Yuang(ZTE)" w:date="2024-10-29T11:22:01Z">
              <w:r>
                <w:rPr>
                  <w:rFonts w:hint="eastAsia"/>
                  <w:lang w:val="en-US" w:eastAsia="zh-CN"/>
                </w:rPr>
                <w:t>inp</w:t>
              </w:r>
            </w:ins>
            <w:ins w:id="193" w:author="Yuang(ZTE)" w:date="2024-10-29T11:22:03Z">
              <w:r>
                <w:rPr>
                  <w:rFonts w:hint="eastAsia"/>
                  <w:lang w:val="en-US" w:eastAsia="zh-CN"/>
                </w:rPr>
                <w:t>ut d</w:t>
              </w:r>
            </w:ins>
            <w:ins w:id="194" w:author="Yuang(ZTE)" w:date="2024-10-29T11:22:04Z">
              <w:r>
                <w:rPr>
                  <w:rFonts w:hint="eastAsia"/>
                  <w:lang w:val="en-US" w:eastAsia="zh-CN"/>
                </w:rPr>
                <w:t>ata f</w:t>
              </w:r>
            </w:ins>
            <w:ins w:id="195" w:author="Yuang(ZTE)" w:date="2024-10-29T11:22:05Z">
              <w:r>
                <w:rPr>
                  <w:rFonts w:hint="eastAsia"/>
                  <w:lang w:val="en-US" w:eastAsia="zh-CN"/>
                </w:rPr>
                <w:t xml:space="preserve">or </w:t>
              </w:r>
            </w:ins>
            <w:ins w:id="196" w:author="Yuang(ZTE)" w:date="2024-10-29T11:22:06Z">
              <w:r>
                <w:rPr>
                  <w:rFonts w:hint="eastAsia"/>
                  <w:lang w:val="en-US" w:eastAsia="zh-CN"/>
                </w:rPr>
                <w:t>ML M</w:t>
              </w:r>
            </w:ins>
            <w:ins w:id="197" w:author="Yuang(ZTE)" w:date="2024-10-29T11:22:07Z">
              <w:r>
                <w:rPr>
                  <w:rFonts w:hint="eastAsia"/>
                  <w:lang w:val="en-US" w:eastAsia="zh-CN"/>
                </w:rPr>
                <w:t>odel tr</w:t>
              </w:r>
            </w:ins>
            <w:ins w:id="198" w:author="Yuang(ZTE)" w:date="2024-10-29T11:22:08Z">
              <w:r>
                <w:rPr>
                  <w:rFonts w:hint="eastAsia"/>
                  <w:lang w:val="en-US" w:eastAsia="zh-CN"/>
                </w:rPr>
                <w:t>aining</w:t>
              </w:r>
            </w:ins>
            <w:ins w:id="199" w:author="Yuang(ZTE)" w:date="2024-10-29T11:22:16Z">
              <w:r>
                <w:rPr>
                  <w:rFonts w:hint="eastAsia"/>
                  <w:lang w:val="en-US" w:eastAsia="zh-CN"/>
                </w:rPr>
                <w:t xml:space="preserve"> or </w:t>
              </w:r>
            </w:ins>
            <w:ins w:id="200" w:author="Yuang(ZTE)" w:date="2024-10-29T11:22:17Z">
              <w:r>
                <w:rPr>
                  <w:rFonts w:hint="eastAsia"/>
                  <w:lang w:val="en-US" w:eastAsia="zh-CN"/>
                </w:rPr>
                <w:t xml:space="preserve">ML </w:t>
              </w:r>
            </w:ins>
            <w:ins w:id="201" w:author="Yuang(ZTE)" w:date="2024-10-29T11:22:18Z">
              <w:r>
                <w:rPr>
                  <w:rFonts w:hint="eastAsia"/>
                  <w:lang w:val="en-US" w:eastAsia="zh-CN"/>
                </w:rPr>
                <w:t xml:space="preserve">Model </w:t>
              </w:r>
            </w:ins>
            <w:ins w:id="202" w:author="Yuang(ZTE)" w:date="2024-10-29T11:22:19Z">
              <w:r>
                <w:rPr>
                  <w:rFonts w:hint="eastAsia"/>
                  <w:lang w:val="en-US" w:eastAsia="zh-CN"/>
                </w:rPr>
                <w:t>pe</w:t>
              </w:r>
            </w:ins>
            <w:ins w:id="203" w:author="Yuang(ZTE)" w:date="2024-10-29T11:22:20Z">
              <w:r>
                <w:rPr>
                  <w:rFonts w:hint="eastAsia"/>
                  <w:lang w:val="en-US" w:eastAsia="zh-CN"/>
                </w:rPr>
                <w:t>rform</w:t>
              </w:r>
            </w:ins>
            <w:ins w:id="204" w:author="Yuang(ZTE)" w:date="2024-10-29T11:22:21Z">
              <w:r>
                <w:rPr>
                  <w:rFonts w:hint="eastAsia"/>
                  <w:lang w:val="en-US" w:eastAsia="zh-CN"/>
                </w:rPr>
                <w:t>ance mo</w:t>
              </w:r>
            </w:ins>
            <w:ins w:id="205" w:author="Yuang(ZTE)" w:date="2024-10-29T11:22:22Z">
              <w:r>
                <w:rPr>
                  <w:rFonts w:hint="eastAsia"/>
                  <w:lang w:val="en-US" w:eastAsia="zh-CN"/>
                </w:rPr>
                <w:t>nitor</w:t>
              </w:r>
            </w:ins>
            <w:ins w:id="206" w:author="Yuang(ZTE)" w:date="2024-10-29T11:22:23Z">
              <w:r>
                <w:rPr>
                  <w:rFonts w:hint="eastAsia"/>
                  <w:lang w:val="en-US" w:eastAsia="zh-CN"/>
                </w:rPr>
                <w:t>ing</w:t>
              </w:r>
            </w:ins>
            <w:ins w:id="207" w:author="Yuang(ZTE)" w:date="2024-10-29T11:22:27Z">
              <w:r>
                <w:rPr>
                  <w:rFonts w:hint="eastAsia"/>
                  <w:lang w:val="en-US" w:eastAsia="zh-CN"/>
                </w:rPr>
                <w:t>.</w:t>
              </w:r>
            </w:ins>
            <w:ins w:id="208" w:author="Yuang(ZTE)" w:date="2024-10-29T11:22:28Z">
              <w:r>
                <w:rPr>
                  <w:rFonts w:hint="eastAsia"/>
                  <w:lang w:val="en-US" w:eastAsia="zh-CN"/>
                </w:rPr>
                <w:t xml:space="preserve"> </w:t>
              </w:r>
            </w:ins>
            <w:ins w:id="209" w:author="Yuang(ZTE)" w:date="2024-10-29T11:22:29Z">
              <w:r>
                <w:rPr>
                  <w:rFonts w:hint="eastAsia"/>
                  <w:lang w:val="en-US" w:eastAsia="zh-CN"/>
                </w:rPr>
                <w:t>Th</w:t>
              </w:r>
            </w:ins>
            <w:ins w:id="210" w:author="Yuang(ZTE)" w:date="2024-10-29T11:22:30Z">
              <w:r>
                <w:rPr>
                  <w:rFonts w:hint="eastAsia"/>
                  <w:lang w:val="en-US" w:eastAsia="zh-CN"/>
                </w:rPr>
                <w:t>e M</w:t>
              </w:r>
            </w:ins>
            <w:ins w:id="211" w:author="Yuang(ZTE)" w:date="2024-10-29T11:22:31Z">
              <w:r>
                <w:rPr>
                  <w:rFonts w:hint="eastAsia"/>
                  <w:lang w:val="en-US" w:eastAsia="zh-CN"/>
                </w:rPr>
                <w:t>L M</w:t>
              </w:r>
            </w:ins>
            <w:ins w:id="212" w:author="Yuang(ZTE)" w:date="2024-10-29T11:22:32Z">
              <w:r>
                <w:rPr>
                  <w:rFonts w:hint="eastAsia"/>
                  <w:lang w:val="en-US" w:eastAsia="zh-CN"/>
                </w:rPr>
                <w:t xml:space="preserve">odel </w:t>
              </w:r>
            </w:ins>
            <w:ins w:id="213" w:author="Yuang(ZTE)" w:date="2024-10-29T11:22:39Z">
              <w:r>
                <w:rPr>
                  <w:rFonts w:hint="eastAsia"/>
                  <w:lang w:val="en-US" w:eastAsia="zh-CN"/>
                </w:rPr>
                <w:t>ca</w:t>
              </w:r>
            </w:ins>
            <w:ins w:id="214" w:author="Yuang(ZTE)" w:date="2024-10-29T11:22:40Z">
              <w:r>
                <w:rPr>
                  <w:rFonts w:hint="eastAsia"/>
                  <w:lang w:val="en-US" w:eastAsia="zh-CN"/>
                </w:rPr>
                <w:t>n</w:t>
              </w:r>
            </w:ins>
            <w:ins w:id="215" w:author="Yuang(ZTE)" w:date="2024-10-29T11:22:41Z">
              <w:r>
                <w:rPr>
                  <w:rFonts w:hint="eastAsia"/>
                  <w:lang w:val="en-US" w:eastAsia="zh-CN"/>
                </w:rPr>
                <w:t xml:space="preserve"> b</w:t>
              </w:r>
            </w:ins>
            <w:ins w:id="216" w:author="Yuang(ZTE)" w:date="2024-10-29T11:22:42Z">
              <w:r>
                <w:rPr>
                  <w:rFonts w:hint="eastAsia"/>
                  <w:lang w:val="en-US" w:eastAsia="zh-CN"/>
                </w:rPr>
                <w:t>e u</w:t>
              </w:r>
            </w:ins>
            <w:ins w:id="217" w:author="Yuang(ZTE)" w:date="2024-10-29T11:22:43Z">
              <w:r>
                <w:rPr>
                  <w:rFonts w:hint="eastAsia"/>
                  <w:lang w:val="en-US" w:eastAsia="zh-CN"/>
                </w:rPr>
                <w:t>sed</w:t>
              </w:r>
            </w:ins>
            <w:ins w:id="218" w:author="Yuang(ZTE)" w:date="2024-10-29T11:22:45Z">
              <w:r>
                <w:rPr>
                  <w:rFonts w:hint="eastAsia"/>
                  <w:lang w:val="en-US" w:eastAsia="zh-CN"/>
                </w:rPr>
                <w:t xml:space="preserve"> </w:t>
              </w:r>
            </w:ins>
            <w:ins w:id="219" w:author="Yuang(ZTE)" w:date="2024-10-29T11:22:46Z">
              <w:r>
                <w:rPr>
                  <w:rFonts w:hint="eastAsia"/>
                  <w:lang w:val="en-US" w:eastAsia="zh-CN"/>
                </w:rPr>
                <w:t>to c</w:t>
              </w:r>
            </w:ins>
            <w:ins w:id="220" w:author="Yuang(ZTE)" w:date="2024-10-29T11:22:47Z">
              <w:r>
                <w:rPr>
                  <w:rFonts w:hint="eastAsia"/>
                  <w:lang w:val="en-US" w:eastAsia="zh-CN"/>
                </w:rPr>
                <w:t>a</w:t>
              </w:r>
            </w:ins>
            <w:ins w:id="221" w:author="Yuang(ZTE)" w:date="2024-10-29T11:22:50Z">
              <w:r>
                <w:rPr>
                  <w:rFonts w:hint="eastAsia"/>
                  <w:lang w:val="en-US" w:eastAsia="zh-CN"/>
                </w:rPr>
                <w:t>lcu</w:t>
              </w:r>
            </w:ins>
            <w:ins w:id="222" w:author="Yuang(ZTE)" w:date="2024-10-29T11:22:51Z">
              <w:r>
                <w:rPr>
                  <w:rFonts w:hint="eastAsia"/>
                  <w:lang w:val="en-US" w:eastAsia="zh-CN"/>
                </w:rPr>
                <w:t xml:space="preserve">late </w:t>
              </w:r>
            </w:ins>
            <w:ins w:id="223" w:author="Yuang(ZTE)" w:date="2024-10-29T11:22:53Z">
              <w:r>
                <w:rPr>
                  <w:rFonts w:hint="eastAsia"/>
                  <w:lang w:val="en-US" w:eastAsia="zh-CN"/>
                </w:rPr>
                <w:t xml:space="preserve">UE </w:t>
              </w:r>
            </w:ins>
            <w:ins w:id="224" w:author="Yuang(ZTE)" w:date="2024-10-29T11:22:54Z">
              <w:r>
                <w:rPr>
                  <w:rFonts w:hint="eastAsia"/>
                  <w:lang w:val="en-US" w:eastAsia="zh-CN"/>
                </w:rPr>
                <w:t>positi</w:t>
              </w:r>
            </w:ins>
            <w:ins w:id="225" w:author="Yuang(ZTE)" w:date="2024-10-29T11:22:55Z">
              <w:r>
                <w:rPr>
                  <w:rFonts w:hint="eastAsia"/>
                  <w:lang w:val="en-US" w:eastAsia="zh-CN"/>
                </w:rPr>
                <w:t>on</w:t>
              </w:r>
            </w:ins>
            <w:ins w:id="226" w:author="Yuang(ZTE)" w:date="2024-10-29T11:22:56Z">
              <w:r>
                <w:rPr>
                  <w:rFonts w:hint="eastAsia"/>
                  <w:lang w:val="en-US" w:eastAsia="zh-CN"/>
                </w:rPr>
                <w:t>.</w:t>
              </w:r>
            </w:ins>
          </w:p>
        </w:tc>
        <w:tc>
          <w:tcPr>
            <w:tcW w:w="1843" w:type="dxa"/>
          </w:tcPr>
          <w:p>
            <w:pPr>
              <w:pStyle w:val="55"/>
              <w:rPr>
                <w:ins w:id="227" w:author="Yuang(ZTE)" w:date="2024-10-29T11:20:02Z"/>
                <w:rFonts w:hint="default"/>
                <w:lang w:val="en-US" w:eastAsia="zh-CN"/>
              </w:rPr>
            </w:pPr>
            <w:ins w:id="228" w:author="Yuang(ZTE)" w:date="2024-10-29T11:21:19Z">
              <w:r>
                <w:rPr>
                  <w:rFonts w:hint="eastAsia"/>
                  <w:lang w:val="en-US" w:eastAsia="zh-CN"/>
                </w:rPr>
                <w:t>8</w:t>
              </w:r>
            </w:ins>
            <w:ins w:id="229" w:author="Yuang(ZTE)" w:date="2024-10-29T11:21:20Z">
              <w:r>
                <w:rPr>
                  <w:rFonts w:hint="eastAsia"/>
                  <w:lang w:val="en-US" w:eastAsia="zh-CN"/>
                </w:rPr>
                <w:t>.3.</w:t>
              </w:r>
            </w:ins>
            <w:ins w:id="230" w:author="Yuang(ZTE)" w:date="2024-10-29T11:21:21Z">
              <w:r>
                <w:rPr>
                  <w:rFonts w:hint="eastAsia"/>
                  <w:lang w:val="en-US" w:eastAsia="zh-CN"/>
                </w:rPr>
                <w:t>4</w:t>
              </w:r>
            </w:ins>
          </w:p>
        </w:tc>
      </w:tr>
    </w:tbl>
    <w:p>
      <w:pPr>
        <w:pStyle w:val="105"/>
      </w:pPr>
      <w:r>
        <w:rPr>
          <w:color w:val="FF0000"/>
        </w:rPr>
        <w:t>*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8E2C8C"/>
    <w:rsid w:val="039C1A12"/>
    <w:rsid w:val="0437063F"/>
    <w:rsid w:val="0456617A"/>
    <w:rsid w:val="048F67F2"/>
    <w:rsid w:val="05DD1EEF"/>
    <w:rsid w:val="079A799D"/>
    <w:rsid w:val="0943408E"/>
    <w:rsid w:val="0A513B6C"/>
    <w:rsid w:val="0A614C17"/>
    <w:rsid w:val="0B0F0331"/>
    <w:rsid w:val="0C1B7D9A"/>
    <w:rsid w:val="0C2E2217"/>
    <w:rsid w:val="0CB32223"/>
    <w:rsid w:val="0DB032E4"/>
    <w:rsid w:val="1088779B"/>
    <w:rsid w:val="12725D9E"/>
    <w:rsid w:val="15780BD9"/>
    <w:rsid w:val="163D0F12"/>
    <w:rsid w:val="1740017E"/>
    <w:rsid w:val="187A4F4D"/>
    <w:rsid w:val="19C331ED"/>
    <w:rsid w:val="19DD5567"/>
    <w:rsid w:val="1EC35791"/>
    <w:rsid w:val="20582FDB"/>
    <w:rsid w:val="219C2C10"/>
    <w:rsid w:val="21B801C8"/>
    <w:rsid w:val="228A3482"/>
    <w:rsid w:val="23C0696E"/>
    <w:rsid w:val="256A500C"/>
    <w:rsid w:val="264A1A72"/>
    <w:rsid w:val="27CA37A5"/>
    <w:rsid w:val="29CA56F4"/>
    <w:rsid w:val="2B4E32BC"/>
    <w:rsid w:val="2EC06A7D"/>
    <w:rsid w:val="2EE66C14"/>
    <w:rsid w:val="2FFF3E01"/>
    <w:rsid w:val="30236F3E"/>
    <w:rsid w:val="33791F2F"/>
    <w:rsid w:val="34A43052"/>
    <w:rsid w:val="38D02270"/>
    <w:rsid w:val="397B152E"/>
    <w:rsid w:val="3B4430FA"/>
    <w:rsid w:val="3B811780"/>
    <w:rsid w:val="3D4105D8"/>
    <w:rsid w:val="3E8973B3"/>
    <w:rsid w:val="3EC812CF"/>
    <w:rsid w:val="44535BE1"/>
    <w:rsid w:val="449E7EED"/>
    <w:rsid w:val="46553A21"/>
    <w:rsid w:val="46BC2C4E"/>
    <w:rsid w:val="47165669"/>
    <w:rsid w:val="48071E60"/>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97A0C53"/>
    <w:rsid w:val="6A3E0F48"/>
    <w:rsid w:val="6BA850A3"/>
    <w:rsid w:val="6CB56050"/>
    <w:rsid w:val="6D855F05"/>
    <w:rsid w:val="6FAE6BC5"/>
    <w:rsid w:val="708E3D83"/>
    <w:rsid w:val="70FE28C3"/>
    <w:rsid w:val="725E19D3"/>
    <w:rsid w:val="739A0A38"/>
    <w:rsid w:val="74AE47CD"/>
    <w:rsid w:val="74FC66FC"/>
    <w:rsid w:val="75754346"/>
    <w:rsid w:val="75A776F4"/>
    <w:rsid w:val="76A9358F"/>
    <w:rsid w:val="76AA0FB7"/>
    <w:rsid w:val="7720291C"/>
    <w:rsid w:val="788B6CEB"/>
    <w:rsid w:val="788E1ABC"/>
    <w:rsid w:val="78E53DB0"/>
    <w:rsid w:val="7B701D3B"/>
    <w:rsid w:val="7BDA4B97"/>
    <w:rsid w:val="7D6A7736"/>
    <w:rsid w:val="7E040DD3"/>
    <w:rsid w:val="7E730BC9"/>
    <w:rsid w:val="7EC6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2024-11-07T02:22:47Z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